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CA4C8C0" w:rsidR="00CD4C7B" w:rsidRPr="00B266B0" w:rsidRDefault="00FE251B" w:rsidP="00CD4C7B">
      <w:pPr>
        <w:pStyle w:val="Header"/>
        <w:tabs>
          <w:tab w:val="right" w:pos="9639"/>
        </w:tabs>
        <w:rPr>
          <w:bCs/>
          <w:i/>
          <w:noProof w:val="0"/>
          <w:sz w:val="24"/>
          <w:szCs w:val="24"/>
        </w:rPr>
      </w:pPr>
      <w:bookmarkStart w:id="0" w:name="_Hlk503256701"/>
      <w:r w:rsidRPr="00FE251B">
        <w:rPr>
          <w:bCs/>
          <w:noProof w:val="0"/>
          <w:sz w:val="24"/>
          <w:szCs w:val="24"/>
        </w:rPr>
        <w:t>3GPP TSG-RAN WG2 NR Ad hoc 1801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653C71" w:rsidRPr="00653C71">
        <w:rPr>
          <w:bCs/>
          <w:noProof w:val="0"/>
          <w:sz w:val="24"/>
          <w:szCs w:val="24"/>
        </w:rPr>
        <w:t>1800963</w:t>
      </w:r>
    </w:p>
    <w:p w14:paraId="231362B2" w14:textId="2CB56806"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bookmarkEnd w:id="0"/>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AFA731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543A1" w:rsidRPr="004543A1">
        <w:rPr>
          <w:rFonts w:cs="Arial"/>
          <w:b/>
          <w:bCs/>
          <w:sz w:val="24"/>
          <w:lang w:eastAsia="ja-JP"/>
        </w:rPr>
        <w:t>10.3.1.4.2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bookmarkStart w:id="1" w:name="_GoBack"/>
      <w:bookmarkEnd w:id="1"/>
      <w:r w:rsidR="00325AE3">
        <w:rPr>
          <w:rFonts w:ascii="Arial" w:hAnsi="Arial" w:cs="Arial"/>
          <w:b/>
          <w:bCs/>
          <w:sz w:val="24"/>
        </w:rPr>
        <w:t>Nokia</w:t>
      </w:r>
      <w:r w:rsidR="00090468">
        <w:rPr>
          <w:rFonts w:ascii="Arial" w:hAnsi="Arial" w:cs="Arial"/>
          <w:b/>
          <w:bCs/>
          <w:sz w:val="24"/>
        </w:rPr>
        <w:t xml:space="preserve"> Shanghai Bell</w:t>
      </w:r>
    </w:p>
    <w:p w14:paraId="45BE90BE" w14:textId="3A69D74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C5C48">
        <w:rPr>
          <w:rFonts w:ascii="Arial" w:hAnsi="Arial" w:cs="Arial"/>
          <w:b/>
          <w:bCs/>
          <w:sz w:val="24"/>
        </w:rPr>
        <w:t>Clarifications to beam recovery procedure</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3AAE560" w14:textId="1B31800C" w:rsidR="004543A1" w:rsidRDefault="004543A1" w:rsidP="00CD4C7B">
      <w:r>
        <w:t>Regarding beam failure recovery request, the following details were agreed</w:t>
      </w:r>
      <w:r w:rsidR="003A0B58">
        <w:t xml:space="preserve"> by the UP session in RAN2#100</w:t>
      </w:r>
      <w:r>
        <w:t>:</w:t>
      </w:r>
    </w:p>
    <w:p w14:paraId="63268122" w14:textId="77777777" w:rsidR="004543A1" w:rsidRPr="004543A1" w:rsidRDefault="004543A1" w:rsidP="004543A1">
      <w:pPr>
        <w:pStyle w:val="Doc-text2"/>
        <w:pBdr>
          <w:top w:val="single" w:sz="4" w:space="1" w:color="auto"/>
          <w:left w:val="single" w:sz="4" w:space="4" w:color="auto"/>
          <w:bottom w:val="single" w:sz="4" w:space="1" w:color="auto"/>
          <w:right w:val="single" w:sz="4" w:space="4" w:color="auto"/>
        </w:pBdr>
        <w:ind w:left="1215"/>
        <w:rPr>
          <w:b/>
          <w:i/>
        </w:rPr>
      </w:pPr>
      <w:r w:rsidRPr="004543A1">
        <w:rPr>
          <w:b/>
          <w:i/>
        </w:rPr>
        <w:t>Agreements</w:t>
      </w:r>
    </w:p>
    <w:p w14:paraId="5734D628" w14:textId="77777777" w:rsidR="004543A1" w:rsidRPr="004543A1" w:rsidRDefault="004543A1" w:rsidP="004543A1">
      <w:pPr>
        <w:pStyle w:val="Doc-text2"/>
        <w:numPr>
          <w:ilvl w:val="0"/>
          <w:numId w:val="7"/>
        </w:numPr>
        <w:pBdr>
          <w:top w:val="single" w:sz="4" w:space="1" w:color="auto"/>
          <w:left w:val="single" w:sz="4" w:space="4" w:color="auto"/>
          <w:bottom w:val="single" w:sz="4" w:space="1" w:color="auto"/>
          <w:right w:val="single" w:sz="4" w:space="4" w:color="auto"/>
        </w:pBdr>
        <w:overflowPunct/>
        <w:autoSpaceDE/>
        <w:autoSpaceDN/>
        <w:adjustRightInd/>
        <w:ind w:left="1212"/>
        <w:textAlignment w:val="auto"/>
        <w:rPr>
          <w:i/>
        </w:rPr>
      </w:pPr>
      <w:r w:rsidRPr="004543A1">
        <w:rPr>
          <w:i/>
        </w:rPr>
        <w:t xml:space="preserve">Beam failure recovery using a dedicated PRACH preamble is specified in the MAC and triggered upon indication from Physical layer.  RAN2 assumes that the PHY layer does the detection of beam failure.    </w:t>
      </w:r>
    </w:p>
    <w:p w14:paraId="2108B073" w14:textId="77777777" w:rsidR="004543A1" w:rsidRPr="004543A1" w:rsidRDefault="004543A1" w:rsidP="004543A1">
      <w:pPr>
        <w:pStyle w:val="Doc-text2"/>
        <w:numPr>
          <w:ilvl w:val="0"/>
          <w:numId w:val="7"/>
        </w:numPr>
        <w:pBdr>
          <w:top w:val="single" w:sz="4" w:space="1" w:color="auto"/>
          <w:left w:val="single" w:sz="4" w:space="4" w:color="auto"/>
          <w:bottom w:val="single" w:sz="4" w:space="1" w:color="auto"/>
          <w:right w:val="single" w:sz="4" w:space="4" w:color="auto"/>
        </w:pBdr>
        <w:overflowPunct/>
        <w:autoSpaceDE/>
        <w:autoSpaceDN/>
        <w:adjustRightInd/>
        <w:ind w:left="1212"/>
        <w:textAlignment w:val="auto"/>
        <w:rPr>
          <w:i/>
        </w:rPr>
      </w:pPr>
      <w:r w:rsidRPr="004543A1">
        <w:rPr>
          <w:i/>
        </w:rPr>
        <w:t>Beam selection is specified in the MAC similar to the HO case</w:t>
      </w:r>
    </w:p>
    <w:p w14:paraId="6565DF2D" w14:textId="77777777" w:rsidR="004543A1" w:rsidRPr="00FC5C48" w:rsidRDefault="004543A1" w:rsidP="004543A1">
      <w:pPr>
        <w:pStyle w:val="Doc-text2"/>
        <w:numPr>
          <w:ilvl w:val="0"/>
          <w:numId w:val="7"/>
        </w:numPr>
        <w:pBdr>
          <w:top w:val="single" w:sz="4" w:space="1" w:color="auto"/>
          <w:left w:val="single" w:sz="4" w:space="4" w:color="auto"/>
          <w:bottom w:val="single" w:sz="4" w:space="1" w:color="auto"/>
          <w:right w:val="single" w:sz="4" w:space="4" w:color="auto"/>
        </w:pBdr>
        <w:overflowPunct/>
        <w:autoSpaceDE/>
        <w:autoSpaceDN/>
        <w:adjustRightInd/>
        <w:ind w:left="1212"/>
        <w:textAlignment w:val="auto"/>
        <w:rPr>
          <w:i/>
        </w:rPr>
      </w:pPr>
      <w:r w:rsidRPr="00FC5C48">
        <w:rPr>
          <w:i/>
        </w:rPr>
        <w:t xml:space="preserve">The UE uses contention free when there is a beam associated to a dedicated “preamble/resource” and the beam is above a threshold.  Otherwise use contention based.  </w:t>
      </w:r>
    </w:p>
    <w:p w14:paraId="3E8E8E8F" w14:textId="679A9037" w:rsidR="003A0B58" w:rsidRDefault="003A0B58" w:rsidP="00CD4C7B"/>
    <w:p w14:paraId="7EED00C7" w14:textId="760CEF75" w:rsidR="003A0B58" w:rsidRDefault="003A0B58" w:rsidP="00CD4C7B">
      <w:r>
        <w:t>However, RAN1 sent an LS in [1] stating the following:</w:t>
      </w:r>
    </w:p>
    <w:p w14:paraId="0EDFE1CE" w14:textId="77777777" w:rsidR="003A0B58" w:rsidRPr="003A0B58" w:rsidRDefault="003A0B58" w:rsidP="003A0B58">
      <w:pPr>
        <w:spacing w:after="120"/>
        <w:ind w:left="1985" w:hanging="1701"/>
        <w:rPr>
          <w:rFonts w:ascii="Arial" w:hAnsi="Arial" w:cs="Arial"/>
          <w:b/>
          <w:i/>
          <w:color w:val="000000"/>
        </w:rPr>
      </w:pPr>
      <w:r w:rsidRPr="003A0B58">
        <w:rPr>
          <w:rFonts w:ascii="Arial" w:hAnsi="Arial" w:cs="Arial"/>
          <w:b/>
          <w:i/>
          <w:color w:val="000000"/>
        </w:rPr>
        <w:t>To TSG RAN WG2 group.</w:t>
      </w:r>
    </w:p>
    <w:p w14:paraId="1DD50073" w14:textId="77777777" w:rsidR="003A0B58" w:rsidRPr="003A0B58" w:rsidRDefault="003A0B58" w:rsidP="003A0B58">
      <w:pPr>
        <w:spacing w:after="120"/>
        <w:ind w:left="1277" w:hanging="993"/>
        <w:rPr>
          <w:rFonts w:ascii="Arial" w:hAnsi="Arial" w:cs="Arial"/>
          <w:i/>
          <w:color w:val="000000"/>
        </w:rPr>
      </w:pPr>
      <w:r w:rsidRPr="003A0B58">
        <w:rPr>
          <w:rFonts w:ascii="Arial" w:hAnsi="Arial" w:cs="Arial"/>
          <w:b/>
          <w:i/>
          <w:color w:val="000000"/>
        </w:rPr>
        <w:t xml:space="preserve">ACTION: </w:t>
      </w:r>
    </w:p>
    <w:p w14:paraId="0F7EF061" w14:textId="77777777" w:rsidR="003A0B58" w:rsidRPr="003A0B58" w:rsidRDefault="003A0B58" w:rsidP="003A0B58">
      <w:pPr>
        <w:ind w:left="284"/>
        <w:jc w:val="both"/>
        <w:rPr>
          <w:rFonts w:ascii="Arial" w:hAnsi="Arial" w:cs="Arial"/>
          <w:i/>
          <w:color w:val="000000"/>
        </w:rPr>
      </w:pPr>
      <w:r w:rsidRPr="003A0B58">
        <w:rPr>
          <w:rFonts w:ascii="Arial" w:hAnsi="Arial" w:cs="Arial"/>
          <w:i/>
          <w:color w:val="000000"/>
        </w:rPr>
        <w:t>RAN1 respectfully asks RAN WG2 to consider the following for future work:</w:t>
      </w:r>
    </w:p>
    <w:p w14:paraId="13D88059" w14:textId="77777777" w:rsidR="003A0B58" w:rsidRPr="003A0B58" w:rsidRDefault="003A0B58" w:rsidP="003A0B58">
      <w:pPr>
        <w:numPr>
          <w:ilvl w:val="0"/>
          <w:numId w:val="8"/>
        </w:numPr>
        <w:spacing w:after="120"/>
        <w:ind w:left="1364"/>
        <w:jc w:val="both"/>
        <w:rPr>
          <w:rFonts w:ascii="Arial" w:hAnsi="Arial" w:cs="Arial"/>
          <w:i/>
          <w:color w:val="000000"/>
        </w:rPr>
      </w:pPr>
      <w:r w:rsidRPr="003A0B58">
        <w:rPr>
          <w:rFonts w:ascii="Arial" w:hAnsi="Arial" w:cs="Arial"/>
          <w:i/>
          <w:color w:val="000000"/>
        </w:rPr>
        <w:t>Beam failure detection including counting t</w:t>
      </w:r>
      <w:r w:rsidRPr="003A0B58">
        <w:rPr>
          <w:rFonts w:ascii="Arial" w:hAnsi="Arial" w:cs="Arial"/>
          <w:i/>
          <w:lang w:eastAsia="x-none"/>
        </w:rPr>
        <w:t xml:space="preserve">he number of consecutive detected beam failure instance, and consequent </w:t>
      </w:r>
      <w:r w:rsidRPr="003A0B58">
        <w:rPr>
          <w:rFonts w:ascii="Arial" w:hAnsi="Arial" w:cs="Arial"/>
          <w:i/>
          <w:color w:val="000000"/>
        </w:rPr>
        <w:t>trigger mechanism for beam failure recovery request transmission</w:t>
      </w:r>
    </w:p>
    <w:p w14:paraId="73C09844" w14:textId="77777777" w:rsidR="003A0B58" w:rsidRPr="003A0B58" w:rsidRDefault="003A0B58" w:rsidP="003A0B58">
      <w:pPr>
        <w:numPr>
          <w:ilvl w:val="0"/>
          <w:numId w:val="8"/>
        </w:numPr>
        <w:spacing w:after="120"/>
        <w:ind w:left="1364"/>
        <w:jc w:val="both"/>
        <w:rPr>
          <w:rFonts w:ascii="Arial" w:hAnsi="Arial" w:cs="Arial"/>
          <w:i/>
          <w:color w:val="000000"/>
        </w:rPr>
      </w:pPr>
      <w:r w:rsidRPr="003A0B58">
        <w:rPr>
          <w:rFonts w:ascii="Arial" w:hAnsi="Arial" w:cs="Arial"/>
          <w:i/>
          <w:color w:val="000000"/>
        </w:rPr>
        <w:t xml:space="preserve">Mechanism for supervising beam failure recovery procedure based on Beam-failure-recovery-Timer and based on </w:t>
      </w:r>
      <w:r w:rsidRPr="003A0B58">
        <w:rPr>
          <w:rFonts w:ascii="Arial" w:hAnsi="Arial" w:cs="Arial"/>
          <w:bCs/>
          <w:i/>
          <w:lang w:eastAsia="zh-CN"/>
        </w:rPr>
        <w:t>Prea</w:t>
      </w:r>
      <w:r w:rsidRPr="003A0B58">
        <w:rPr>
          <w:rFonts w:ascii="Arial" w:hAnsi="Arial" w:cs="Arial"/>
          <w:bCs/>
          <w:i/>
        </w:rPr>
        <w:t>m</w:t>
      </w:r>
      <w:r w:rsidRPr="003A0B58">
        <w:rPr>
          <w:rFonts w:ascii="Arial" w:hAnsi="Arial" w:cs="Arial"/>
          <w:bCs/>
          <w:i/>
          <w:lang w:eastAsia="zh-CN"/>
        </w:rPr>
        <w:t>bleTransMax</w:t>
      </w:r>
      <w:r w:rsidRPr="003A0B58">
        <w:rPr>
          <w:rFonts w:ascii="Arial" w:hAnsi="Arial" w:cs="Arial"/>
          <w:bCs/>
          <w:i/>
        </w:rPr>
        <w:t>-BFR</w:t>
      </w:r>
    </w:p>
    <w:p w14:paraId="3E9E62E9" w14:textId="77777777" w:rsidR="003A0B58" w:rsidRPr="003A0B58" w:rsidRDefault="003A0B58" w:rsidP="003A0B58">
      <w:pPr>
        <w:numPr>
          <w:ilvl w:val="0"/>
          <w:numId w:val="8"/>
        </w:numPr>
        <w:spacing w:after="120"/>
        <w:ind w:left="1364"/>
        <w:jc w:val="both"/>
        <w:rPr>
          <w:rFonts w:ascii="Arial" w:hAnsi="Arial" w:cs="Arial"/>
          <w:i/>
          <w:lang w:eastAsia="x-none"/>
        </w:rPr>
      </w:pPr>
      <w:r w:rsidRPr="003A0B58">
        <w:rPr>
          <w:rFonts w:ascii="Arial" w:hAnsi="Arial" w:cs="Arial"/>
          <w:i/>
          <w:lang w:eastAsia="x-none"/>
        </w:rPr>
        <w:t>Resources for beam failure recovery request transmission by non-contention based channel based on PRACH</w:t>
      </w:r>
    </w:p>
    <w:p w14:paraId="5D45685F" w14:textId="77777777" w:rsidR="003A0B58" w:rsidRPr="00525A3C" w:rsidRDefault="003A0B58" w:rsidP="003A0B58">
      <w:pPr>
        <w:numPr>
          <w:ilvl w:val="0"/>
          <w:numId w:val="8"/>
        </w:numPr>
        <w:spacing w:after="0"/>
        <w:ind w:left="1364"/>
        <w:jc w:val="both"/>
        <w:rPr>
          <w:rFonts w:ascii="Arial" w:hAnsi="Arial" w:cs="Arial"/>
          <w:lang w:eastAsia="x-none"/>
        </w:rPr>
      </w:pPr>
      <w:r w:rsidRPr="003A0B58">
        <w:rPr>
          <w:rFonts w:ascii="Arial" w:hAnsi="Arial" w:cs="Arial"/>
          <w:i/>
          <w:color w:val="000000"/>
        </w:rPr>
        <w:t xml:space="preserve">gNB response for UE beam failure recovery request </w:t>
      </w:r>
      <w:r w:rsidRPr="003A0B58">
        <w:rPr>
          <w:rFonts w:ascii="Arial" w:hAnsi="Arial" w:cs="Arial"/>
          <w:i/>
          <w:lang w:eastAsia="x-none"/>
        </w:rPr>
        <w:t>through a dedicated CORESET, i.e. Beam-Failure-Recovery-Response-CORESET</w:t>
      </w:r>
    </w:p>
    <w:p w14:paraId="46C16BAB" w14:textId="3DE64ECA" w:rsidR="003A0B58" w:rsidRDefault="003A0B58" w:rsidP="00CD4C7B"/>
    <w:p w14:paraId="476962A4" w14:textId="4F1C6554" w:rsidR="003A0B58" w:rsidRDefault="003A0B58" w:rsidP="00CD4C7B">
      <w:r>
        <w:t>This seems to have impact to at least MAC procedures which are discussed in this contribution.</w:t>
      </w:r>
    </w:p>
    <w:p w14:paraId="127ACA6D" w14:textId="7E8E3033" w:rsidR="00CD4C7B" w:rsidRPr="006E13D1" w:rsidRDefault="00CD4C7B" w:rsidP="00CD4C7B">
      <w:pPr>
        <w:pStyle w:val="Heading1"/>
      </w:pPr>
      <w:r w:rsidRPr="006E13D1">
        <w:t>2</w:t>
      </w:r>
      <w:r w:rsidRPr="006E13D1">
        <w:tab/>
      </w:r>
      <w:r w:rsidR="009E48FD">
        <w:t>Discussion</w:t>
      </w:r>
    </w:p>
    <w:p w14:paraId="358D17AE" w14:textId="0B485A35" w:rsidR="003A0B58" w:rsidRDefault="003A0B58" w:rsidP="003A0B58">
      <w:pPr>
        <w:pStyle w:val="Heading2"/>
      </w:pPr>
      <w:r>
        <w:t>2.1</w:t>
      </w:r>
      <w:r>
        <w:tab/>
        <w:t>Beam failure detection</w:t>
      </w:r>
    </w:p>
    <w:p w14:paraId="71B961AB" w14:textId="7D4D4127" w:rsidR="003A0B58" w:rsidRDefault="003A0B58" w:rsidP="003A0B58">
      <w:r>
        <w:t>It was RAN2 assumption last time that PHY layer would do the beam failure detection and indicate it to MAC upon which a beam failure recovery request procedure would be triggered by MAC. However, based on the LS above</w:t>
      </w:r>
      <w:r w:rsidR="00A14882">
        <w:t xml:space="preserve"> and [2]</w:t>
      </w:r>
      <w:r>
        <w:t xml:space="preserve">, RAN1 expects </w:t>
      </w:r>
      <w:r w:rsidR="000F5AE2">
        <w:t>higher layers</w:t>
      </w:r>
      <w:r>
        <w:t xml:space="preserve"> to detect the beam failure </w:t>
      </w:r>
      <w:r w:rsidR="00A14882">
        <w:t xml:space="preserve">by counting </w:t>
      </w:r>
      <w:r>
        <w:t xml:space="preserve">beam failure instances which </w:t>
      </w:r>
      <w:r w:rsidR="00A14882">
        <w:t xml:space="preserve">are detected by PHY layer and indicated to </w:t>
      </w:r>
      <w:r w:rsidR="000F5AE2">
        <w:t>higher layers</w:t>
      </w:r>
      <w:r w:rsidR="00A14882">
        <w:t>.</w:t>
      </w:r>
      <w:r w:rsidR="000F5AE2">
        <w:t xml:space="preserve"> Given that the beam failure recovery should be invisible to RRC layer, it is natural to implement the beam failure detection into MAC.</w:t>
      </w:r>
    </w:p>
    <w:p w14:paraId="17C98209" w14:textId="6FEC16AB" w:rsidR="000F5AE2" w:rsidRDefault="00C31559" w:rsidP="003A0B58">
      <w:r>
        <w:t>Based on RAN1 agreement the beam failure is detected when number of beam failure instances exceed a configured maximum number</w:t>
      </w:r>
      <w:r w:rsidR="000F4B47">
        <w:t xml:space="preserve"> (where the maximum number is defined as RRC parameter </w:t>
      </w:r>
      <w:r w:rsidR="000F4B47">
        <w:rPr>
          <w:i/>
        </w:rPr>
        <w:t>NrOfBeamFailureInstance</w:t>
      </w:r>
      <w:r w:rsidR="000F4B47">
        <w:t>):</w:t>
      </w:r>
    </w:p>
    <w:p w14:paraId="30B02D41" w14:textId="71C4EC1B" w:rsidR="00C31559" w:rsidRPr="00C31559" w:rsidRDefault="00C31559" w:rsidP="00C31559">
      <w:pPr>
        <w:spacing w:after="120"/>
        <w:ind w:left="284" w:firstLine="1"/>
        <w:jc w:val="both"/>
        <w:rPr>
          <w:rFonts w:ascii="Arial" w:hAnsi="Arial" w:cs="Arial"/>
          <w:i/>
          <w:lang w:eastAsia="x-none"/>
        </w:rPr>
      </w:pPr>
      <w:r w:rsidRPr="00C31559">
        <w:rPr>
          <w:rFonts w:ascii="Arial" w:hAnsi="Arial" w:cs="Arial"/>
          <w:i/>
          <w:color w:val="000000"/>
          <w:highlight w:val="green"/>
        </w:rPr>
        <w:lastRenderedPageBreak/>
        <w:t>Agreements</w:t>
      </w:r>
      <w:r w:rsidRPr="00C31559">
        <w:rPr>
          <w:rFonts w:ascii="Arial" w:hAnsi="Arial" w:cs="Arial"/>
          <w:i/>
          <w:color w:val="000000"/>
        </w:rPr>
        <w:t xml:space="preserve">: </w:t>
      </w:r>
      <w:r w:rsidRPr="00C31559">
        <w:rPr>
          <w:rFonts w:ascii="Arial" w:hAnsi="Arial" w:cs="Arial"/>
          <w:i/>
          <w:lang w:eastAsia="x-none"/>
        </w:rPr>
        <w:t>A beam recovery request can be transmitted if the number of consecutive detected beam failure instance exceeds a configured maximum number</w:t>
      </w:r>
    </w:p>
    <w:p w14:paraId="479FA8CD" w14:textId="3EF47151" w:rsidR="000F4B47" w:rsidRDefault="000F4B47" w:rsidP="009E48FD">
      <w:r>
        <w:t>Hence, the MAC needs to implement a counter and an action upon it exceeding the configured maximum number.</w:t>
      </w:r>
    </w:p>
    <w:p w14:paraId="13BEC415" w14:textId="5B695DEF" w:rsidR="000F4B47" w:rsidRPr="000F4B47" w:rsidRDefault="000F4B47" w:rsidP="009E48FD">
      <w:pPr>
        <w:rPr>
          <w:b/>
        </w:rPr>
      </w:pPr>
      <w:r>
        <w:rPr>
          <w:b/>
        </w:rPr>
        <w:t>Proposal 1: Model the beam failure detection in MAC with counter that counts PHY layer indicated beam failure instances.</w:t>
      </w:r>
    </w:p>
    <w:p w14:paraId="28C06E5E" w14:textId="20F409C0" w:rsidR="000F4B47" w:rsidRPr="000F4B47" w:rsidRDefault="000F4B47" w:rsidP="000F4B47">
      <w:pPr>
        <w:pStyle w:val="Heading2"/>
      </w:pPr>
      <w:r>
        <w:t>2.2</w:t>
      </w:r>
      <w:r>
        <w:tab/>
        <w:t>RAN1 parameters for BFRR RACH configuration</w:t>
      </w:r>
    </w:p>
    <w:p w14:paraId="5EDE940E" w14:textId="27BB8751" w:rsidR="003A0B58" w:rsidRDefault="000F4B47" w:rsidP="009E48FD">
      <w:r>
        <w:t>In the above referenced LS, RAN1 provided a list of RACH configuration parameters that should be defined and used:</w:t>
      </w:r>
    </w:p>
    <w:p w14:paraId="5068283A" w14:textId="77777777" w:rsidR="000F4B47" w:rsidRPr="000F4B47" w:rsidRDefault="000F4B47" w:rsidP="000F4B47">
      <w:pPr>
        <w:suppressAutoHyphens/>
        <w:overflowPunct w:val="0"/>
        <w:autoSpaceDE w:val="0"/>
        <w:spacing w:before="120" w:after="120"/>
        <w:ind w:left="284"/>
        <w:textAlignment w:val="baseline"/>
        <w:rPr>
          <w:rFonts w:ascii="Arial" w:hAnsi="Arial" w:cs="Arial"/>
          <w:b/>
          <w:i/>
          <w:lang w:eastAsia="ar-SA"/>
        </w:rPr>
      </w:pPr>
      <w:bookmarkStart w:id="2" w:name="_Ref498527113"/>
      <w:r w:rsidRPr="000F4B47">
        <w:rPr>
          <w:rFonts w:ascii="Arial" w:hAnsi="Arial" w:cs="Arial"/>
          <w:b/>
          <w:i/>
          <w:lang w:eastAsia="ar-SA"/>
        </w:rPr>
        <w:t xml:space="preserve">Table </w:t>
      </w:r>
      <w:bookmarkEnd w:id="2"/>
      <w:r w:rsidRPr="000F4B47">
        <w:rPr>
          <w:rFonts w:ascii="Arial" w:hAnsi="Arial" w:cs="Arial"/>
          <w:b/>
          <w:i/>
          <w:lang w:eastAsia="ar-SA"/>
        </w:rPr>
        <w:t>1 Beam-failure-recovery-request-RACH-Resource configuration</w:t>
      </w:r>
    </w:p>
    <w:tbl>
      <w:tblPr>
        <w:tblW w:w="9634" w:type="dxa"/>
        <w:tblInd w:w="392"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Layout w:type="fixed"/>
        <w:tblLook w:val="04A0" w:firstRow="1" w:lastRow="0" w:firstColumn="1" w:lastColumn="0" w:noHBand="0" w:noVBand="1"/>
      </w:tblPr>
      <w:tblGrid>
        <w:gridCol w:w="1170"/>
        <w:gridCol w:w="2520"/>
        <w:gridCol w:w="1350"/>
        <w:gridCol w:w="4594"/>
      </w:tblGrid>
      <w:tr w:rsidR="000F4B47" w:rsidRPr="000F4B47" w14:paraId="0A04EF30" w14:textId="77777777" w:rsidTr="000F4B47">
        <w:tc>
          <w:tcPr>
            <w:tcW w:w="3690" w:type="dxa"/>
            <w:gridSpan w:val="2"/>
            <w:tcBorders>
              <w:bottom w:val="single" w:sz="12" w:space="0" w:color="F4B083"/>
            </w:tcBorders>
          </w:tcPr>
          <w:p w14:paraId="46DC2976" w14:textId="77777777" w:rsidR="000F4B47" w:rsidRPr="000F4B47" w:rsidRDefault="000F4B47" w:rsidP="000F4B47">
            <w:pPr>
              <w:spacing w:after="0"/>
              <w:jc w:val="both"/>
              <w:rPr>
                <w:rFonts w:ascii="Arial" w:hAnsi="Arial" w:cs="Arial"/>
                <w:b/>
                <w:bCs/>
                <w:i/>
              </w:rPr>
            </w:pPr>
            <w:r w:rsidRPr="000F4B47">
              <w:rPr>
                <w:rFonts w:ascii="Arial" w:hAnsi="Arial" w:cs="Arial"/>
                <w:b/>
                <w:bCs/>
                <w:i/>
              </w:rPr>
              <w:t>RRC parameter</w:t>
            </w:r>
          </w:p>
        </w:tc>
        <w:tc>
          <w:tcPr>
            <w:tcW w:w="1350" w:type="dxa"/>
            <w:tcBorders>
              <w:bottom w:val="single" w:sz="12" w:space="0" w:color="F4B083"/>
            </w:tcBorders>
            <w:shd w:val="clear" w:color="auto" w:fill="auto"/>
          </w:tcPr>
          <w:p w14:paraId="072F7F65" w14:textId="77777777" w:rsidR="000F4B47" w:rsidRPr="000F4B47" w:rsidRDefault="000F4B47" w:rsidP="000F4B47">
            <w:pPr>
              <w:spacing w:after="0"/>
              <w:jc w:val="both"/>
              <w:rPr>
                <w:rFonts w:ascii="Arial" w:hAnsi="Arial" w:cs="Arial"/>
                <w:b/>
                <w:bCs/>
                <w:i/>
              </w:rPr>
            </w:pPr>
            <w:r w:rsidRPr="000F4B47">
              <w:rPr>
                <w:rFonts w:ascii="Arial" w:hAnsi="Arial" w:cs="Arial"/>
                <w:b/>
                <w:bCs/>
                <w:i/>
              </w:rPr>
              <w:t>Value range</w:t>
            </w:r>
          </w:p>
        </w:tc>
        <w:tc>
          <w:tcPr>
            <w:tcW w:w="4594" w:type="dxa"/>
            <w:tcBorders>
              <w:bottom w:val="single" w:sz="12" w:space="0" w:color="F4B083"/>
            </w:tcBorders>
            <w:shd w:val="clear" w:color="auto" w:fill="auto"/>
          </w:tcPr>
          <w:p w14:paraId="4436EBE8" w14:textId="77777777" w:rsidR="000F4B47" w:rsidRPr="000F4B47" w:rsidRDefault="000F4B47" w:rsidP="000F4B47">
            <w:pPr>
              <w:spacing w:after="0"/>
              <w:rPr>
                <w:rFonts w:ascii="Arial" w:hAnsi="Arial" w:cs="Arial"/>
                <w:b/>
                <w:bCs/>
                <w:i/>
              </w:rPr>
            </w:pPr>
            <w:r w:rsidRPr="000F4B47">
              <w:rPr>
                <w:rFonts w:ascii="Arial" w:hAnsi="Arial" w:cs="Arial"/>
                <w:b/>
                <w:bCs/>
                <w:i/>
              </w:rPr>
              <w:t>Note/description</w:t>
            </w:r>
          </w:p>
        </w:tc>
      </w:tr>
      <w:tr w:rsidR="000F4B47" w:rsidRPr="000F4B47" w14:paraId="1AC4D33F" w14:textId="77777777" w:rsidTr="000F4B47">
        <w:tc>
          <w:tcPr>
            <w:tcW w:w="3690" w:type="dxa"/>
            <w:gridSpan w:val="2"/>
          </w:tcPr>
          <w:p w14:paraId="7A58B7FC" w14:textId="77777777" w:rsidR="000F4B47" w:rsidRPr="000F4B47" w:rsidRDefault="000F4B47" w:rsidP="000F4B47">
            <w:pPr>
              <w:spacing w:after="0"/>
              <w:jc w:val="both"/>
              <w:rPr>
                <w:rFonts w:ascii="Arial" w:hAnsi="Arial" w:cs="Arial"/>
                <w:bCs/>
                <w:i/>
              </w:rPr>
            </w:pPr>
            <w:r w:rsidRPr="000F4B47">
              <w:rPr>
                <w:rFonts w:ascii="Arial" w:hAnsi="Arial" w:cs="Arial"/>
                <w:bCs/>
                <w:i/>
              </w:rPr>
              <w:t>RootSequenceIndex-BFR</w:t>
            </w:r>
          </w:p>
        </w:tc>
        <w:tc>
          <w:tcPr>
            <w:tcW w:w="1350" w:type="dxa"/>
            <w:shd w:val="clear" w:color="auto" w:fill="auto"/>
          </w:tcPr>
          <w:p w14:paraId="38973D8D" w14:textId="77777777" w:rsidR="000F4B47" w:rsidRPr="000F4B47" w:rsidRDefault="000F4B47" w:rsidP="000F4B47">
            <w:pPr>
              <w:spacing w:after="0"/>
              <w:rPr>
                <w:rFonts w:ascii="Arial" w:hAnsi="Arial" w:cs="Arial"/>
                <w:i/>
              </w:rPr>
            </w:pPr>
            <w:r w:rsidRPr="000F4B47">
              <w:rPr>
                <w:rFonts w:ascii="Arial" w:hAnsi="Arial" w:cs="Arial"/>
                <w:i/>
              </w:rPr>
              <w:t>{0,1,…,137}</w:t>
            </w:r>
          </w:p>
        </w:tc>
        <w:tc>
          <w:tcPr>
            <w:tcW w:w="4594" w:type="dxa"/>
            <w:shd w:val="clear" w:color="auto" w:fill="auto"/>
          </w:tcPr>
          <w:p w14:paraId="1D211F92" w14:textId="77777777" w:rsidR="000F4B47" w:rsidRPr="000F4B47" w:rsidRDefault="000F4B47" w:rsidP="000F4B47">
            <w:pPr>
              <w:spacing w:after="0"/>
              <w:rPr>
                <w:rFonts w:ascii="Arial" w:hAnsi="Arial" w:cs="Arial"/>
                <w:i/>
              </w:rPr>
            </w:pPr>
            <w:r w:rsidRPr="000F4B47">
              <w:rPr>
                <w:rFonts w:ascii="Arial" w:hAnsi="Arial" w:cs="Arial"/>
                <w:i/>
              </w:rPr>
              <w:t>Short sequence only</w:t>
            </w:r>
          </w:p>
        </w:tc>
      </w:tr>
      <w:tr w:rsidR="000F4B47" w:rsidRPr="000F4B47" w14:paraId="466E6981" w14:textId="77777777" w:rsidTr="000F4B47">
        <w:tc>
          <w:tcPr>
            <w:tcW w:w="3690" w:type="dxa"/>
            <w:gridSpan w:val="2"/>
          </w:tcPr>
          <w:p w14:paraId="0BE8DC00" w14:textId="77777777" w:rsidR="000F4B47" w:rsidRPr="000F4B47" w:rsidRDefault="000F4B47" w:rsidP="000F4B47">
            <w:pPr>
              <w:spacing w:after="0"/>
              <w:jc w:val="both"/>
              <w:rPr>
                <w:rFonts w:ascii="Arial" w:hAnsi="Arial" w:cs="Arial"/>
                <w:bCs/>
                <w:i/>
              </w:rPr>
            </w:pPr>
            <w:r w:rsidRPr="000F4B47">
              <w:rPr>
                <w:rFonts w:ascii="Arial" w:hAnsi="Arial" w:cs="Arial"/>
                <w:bCs/>
                <w:i/>
              </w:rPr>
              <w:t>ZeroCorrelationZoneConfig-BFR</w:t>
            </w:r>
          </w:p>
        </w:tc>
        <w:tc>
          <w:tcPr>
            <w:tcW w:w="1350" w:type="dxa"/>
            <w:shd w:val="clear" w:color="auto" w:fill="auto"/>
          </w:tcPr>
          <w:p w14:paraId="7F4CA3BE" w14:textId="77777777" w:rsidR="000F4B47" w:rsidRPr="000F4B47" w:rsidRDefault="000F4B47" w:rsidP="000F4B47">
            <w:pPr>
              <w:spacing w:after="0"/>
              <w:rPr>
                <w:rFonts w:ascii="Arial" w:hAnsi="Arial" w:cs="Arial"/>
                <w:i/>
              </w:rPr>
            </w:pPr>
            <w:r w:rsidRPr="000F4B47">
              <w:rPr>
                <w:rFonts w:ascii="Arial" w:hAnsi="Arial" w:cs="Arial"/>
                <w:i/>
              </w:rPr>
              <w:t>{0,1,..,15}</w:t>
            </w:r>
          </w:p>
        </w:tc>
        <w:tc>
          <w:tcPr>
            <w:tcW w:w="4594" w:type="dxa"/>
            <w:shd w:val="clear" w:color="auto" w:fill="auto"/>
          </w:tcPr>
          <w:p w14:paraId="3A32B59F" w14:textId="77777777" w:rsidR="000F4B47" w:rsidRPr="000F4B47" w:rsidRDefault="000F4B47" w:rsidP="000F4B47">
            <w:pPr>
              <w:spacing w:after="0"/>
              <w:rPr>
                <w:rFonts w:ascii="Arial" w:hAnsi="Arial" w:cs="Arial"/>
                <w:i/>
              </w:rPr>
            </w:pPr>
            <w:r w:rsidRPr="000F4B47">
              <w:rPr>
                <w:rFonts w:ascii="Arial" w:hAnsi="Arial" w:cs="Arial"/>
                <w:i/>
              </w:rPr>
              <w:t>Determine cyclic shift. Value range same as IA session</w:t>
            </w:r>
          </w:p>
        </w:tc>
      </w:tr>
      <w:tr w:rsidR="000F4B47" w:rsidRPr="000F4B47" w14:paraId="5C835B55" w14:textId="77777777" w:rsidTr="000F4B47">
        <w:tc>
          <w:tcPr>
            <w:tcW w:w="3690" w:type="dxa"/>
            <w:gridSpan w:val="2"/>
          </w:tcPr>
          <w:p w14:paraId="14D2646A" w14:textId="77777777" w:rsidR="000F4B47" w:rsidRPr="000F4B47" w:rsidRDefault="000F4B47" w:rsidP="000F4B47">
            <w:pPr>
              <w:spacing w:after="0"/>
              <w:jc w:val="both"/>
              <w:rPr>
                <w:rFonts w:ascii="Arial" w:hAnsi="Arial" w:cs="Arial"/>
                <w:bCs/>
                <w:i/>
              </w:rPr>
            </w:pPr>
            <w:bookmarkStart w:id="3" w:name="_Hlk503358302"/>
            <w:r w:rsidRPr="000F4B47">
              <w:rPr>
                <w:rFonts w:ascii="Arial" w:hAnsi="Arial" w:cs="Arial"/>
                <w:bCs/>
                <w:i/>
              </w:rPr>
              <w:t>PreambleInitialReceivedTargetPower-BFR</w:t>
            </w:r>
            <w:bookmarkEnd w:id="3"/>
          </w:p>
        </w:tc>
        <w:tc>
          <w:tcPr>
            <w:tcW w:w="1350" w:type="dxa"/>
            <w:shd w:val="clear" w:color="auto" w:fill="auto"/>
          </w:tcPr>
          <w:p w14:paraId="6662F539" w14:textId="77777777" w:rsidR="000F4B47" w:rsidRPr="000F4B47" w:rsidRDefault="000F4B47" w:rsidP="000F4B47">
            <w:pPr>
              <w:spacing w:after="0"/>
              <w:rPr>
                <w:rFonts w:ascii="Arial" w:hAnsi="Arial" w:cs="Arial"/>
                <w:i/>
              </w:rPr>
            </w:pPr>
            <w:r w:rsidRPr="000F4B47">
              <w:rPr>
                <w:rFonts w:ascii="Arial" w:hAnsi="Arial" w:cs="Arial"/>
                <w:i/>
              </w:rPr>
              <w:t>FFS</w:t>
            </w:r>
          </w:p>
        </w:tc>
        <w:tc>
          <w:tcPr>
            <w:tcW w:w="4594" w:type="dxa"/>
            <w:shd w:val="clear" w:color="auto" w:fill="auto"/>
          </w:tcPr>
          <w:p w14:paraId="7D6666D1" w14:textId="77777777" w:rsidR="000F4B47" w:rsidRPr="000F4B47" w:rsidRDefault="000F4B47" w:rsidP="000F4B47">
            <w:pPr>
              <w:spacing w:after="0"/>
              <w:rPr>
                <w:rFonts w:ascii="Arial" w:hAnsi="Arial" w:cs="Arial"/>
                <w:i/>
              </w:rPr>
            </w:pPr>
            <w:r w:rsidRPr="000F4B47">
              <w:rPr>
                <w:rFonts w:ascii="Arial" w:hAnsi="Arial" w:cs="Arial"/>
                <w:i/>
              </w:rPr>
              <w:t>Value range same as IA session</w:t>
            </w:r>
          </w:p>
        </w:tc>
      </w:tr>
      <w:tr w:rsidR="000F4B47" w:rsidRPr="000F4B47" w14:paraId="0AF9893B" w14:textId="77777777" w:rsidTr="000F4B47">
        <w:tc>
          <w:tcPr>
            <w:tcW w:w="3690" w:type="dxa"/>
            <w:gridSpan w:val="2"/>
          </w:tcPr>
          <w:p w14:paraId="3653AC03" w14:textId="77777777" w:rsidR="000F4B47" w:rsidRPr="000F4B47" w:rsidRDefault="000F4B47" w:rsidP="000F4B47">
            <w:pPr>
              <w:spacing w:after="0"/>
              <w:jc w:val="both"/>
              <w:rPr>
                <w:rFonts w:ascii="Arial" w:hAnsi="Arial" w:cs="Arial"/>
                <w:bCs/>
                <w:i/>
              </w:rPr>
            </w:pPr>
            <w:r w:rsidRPr="000F4B47">
              <w:rPr>
                <w:rFonts w:ascii="Arial" w:hAnsi="Arial" w:cs="Arial"/>
                <w:bCs/>
                <w:i/>
              </w:rPr>
              <w:t>ra-PreambleIndexConfig-BFR</w:t>
            </w:r>
          </w:p>
        </w:tc>
        <w:tc>
          <w:tcPr>
            <w:tcW w:w="1350" w:type="dxa"/>
            <w:shd w:val="clear" w:color="auto" w:fill="auto"/>
          </w:tcPr>
          <w:p w14:paraId="42FACAA7" w14:textId="77777777" w:rsidR="000F4B47" w:rsidRPr="000F4B47" w:rsidRDefault="000F4B47" w:rsidP="000F4B47">
            <w:pPr>
              <w:spacing w:after="0"/>
              <w:rPr>
                <w:rFonts w:ascii="Arial" w:hAnsi="Arial" w:cs="Arial"/>
                <w:i/>
              </w:rPr>
            </w:pPr>
            <w:r w:rsidRPr="000F4B47">
              <w:rPr>
                <w:rFonts w:ascii="Arial" w:hAnsi="Arial" w:cs="Arial"/>
                <w:i/>
              </w:rPr>
              <w:t>FFS</w:t>
            </w:r>
          </w:p>
        </w:tc>
        <w:tc>
          <w:tcPr>
            <w:tcW w:w="4594" w:type="dxa"/>
            <w:shd w:val="clear" w:color="auto" w:fill="auto"/>
          </w:tcPr>
          <w:p w14:paraId="2A3D4129" w14:textId="77777777" w:rsidR="000F4B47" w:rsidRPr="000F4B47" w:rsidRDefault="000F4B47" w:rsidP="000F4B47">
            <w:pPr>
              <w:spacing w:after="0"/>
              <w:rPr>
                <w:rFonts w:ascii="Arial" w:hAnsi="Arial" w:cs="Arial"/>
                <w:i/>
              </w:rPr>
            </w:pPr>
            <w:r w:rsidRPr="000F4B47">
              <w:rPr>
                <w:rFonts w:ascii="Arial" w:hAnsi="Arial" w:cs="Arial"/>
                <w:i/>
              </w:rPr>
              <w:t>Value range same as IA session</w:t>
            </w:r>
          </w:p>
        </w:tc>
      </w:tr>
      <w:tr w:rsidR="000F4B47" w:rsidRPr="000F4B47" w14:paraId="14154B0B" w14:textId="77777777" w:rsidTr="000F4B47">
        <w:tc>
          <w:tcPr>
            <w:tcW w:w="3690" w:type="dxa"/>
            <w:gridSpan w:val="2"/>
          </w:tcPr>
          <w:p w14:paraId="22124CEA" w14:textId="77777777" w:rsidR="000F4B47" w:rsidRPr="000F4B47" w:rsidRDefault="000F4B47" w:rsidP="000F4B47">
            <w:pPr>
              <w:spacing w:after="0"/>
              <w:jc w:val="both"/>
              <w:rPr>
                <w:rFonts w:ascii="Arial" w:hAnsi="Arial" w:cs="Arial"/>
                <w:bCs/>
                <w:i/>
              </w:rPr>
            </w:pPr>
            <w:r w:rsidRPr="000F4B47">
              <w:rPr>
                <w:rFonts w:ascii="Arial" w:hAnsi="Arial" w:cs="Arial"/>
                <w:bCs/>
                <w:i/>
                <w:lang w:eastAsia="zh-CN"/>
              </w:rPr>
              <w:t>Prea</w:t>
            </w:r>
            <w:r w:rsidRPr="000F4B47">
              <w:rPr>
                <w:rFonts w:ascii="Arial" w:hAnsi="Arial" w:cs="Arial"/>
                <w:bCs/>
                <w:i/>
              </w:rPr>
              <w:t>m</w:t>
            </w:r>
            <w:r w:rsidRPr="000F4B47">
              <w:rPr>
                <w:rFonts w:ascii="Arial" w:hAnsi="Arial" w:cs="Arial"/>
                <w:bCs/>
                <w:i/>
                <w:lang w:eastAsia="zh-CN"/>
              </w:rPr>
              <w:t>bleTransMax</w:t>
            </w:r>
            <w:r w:rsidRPr="000F4B47">
              <w:rPr>
                <w:rFonts w:ascii="Arial" w:hAnsi="Arial" w:cs="Arial"/>
                <w:bCs/>
                <w:i/>
              </w:rPr>
              <w:t>-BFR</w:t>
            </w:r>
          </w:p>
        </w:tc>
        <w:tc>
          <w:tcPr>
            <w:tcW w:w="1350" w:type="dxa"/>
            <w:shd w:val="clear" w:color="auto" w:fill="auto"/>
          </w:tcPr>
          <w:p w14:paraId="331D747E" w14:textId="77777777" w:rsidR="000F4B47" w:rsidRPr="000F4B47" w:rsidRDefault="000F4B47" w:rsidP="000F4B47">
            <w:pPr>
              <w:spacing w:after="0"/>
              <w:rPr>
                <w:rFonts w:ascii="Arial" w:hAnsi="Arial" w:cs="Arial"/>
                <w:i/>
              </w:rPr>
            </w:pPr>
            <w:r w:rsidRPr="000F4B47">
              <w:rPr>
                <w:rFonts w:ascii="Arial" w:hAnsi="Arial" w:cs="Arial"/>
                <w:i/>
              </w:rPr>
              <w:t>FFS</w:t>
            </w:r>
          </w:p>
        </w:tc>
        <w:tc>
          <w:tcPr>
            <w:tcW w:w="4594" w:type="dxa"/>
            <w:shd w:val="clear" w:color="auto" w:fill="auto"/>
          </w:tcPr>
          <w:p w14:paraId="0C0AC431" w14:textId="77777777" w:rsidR="000F4B47" w:rsidRPr="000F4B47" w:rsidRDefault="000F4B47" w:rsidP="000F4B47">
            <w:pPr>
              <w:spacing w:after="0"/>
              <w:rPr>
                <w:rFonts w:ascii="Arial" w:hAnsi="Arial" w:cs="Arial"/>
                <w:i/>
              </w:rPr>
            </w:pPr>
            <w:r w:rsidRPr="000F4B47">
              <w:rPr>
                <w:rFonts w:ascii="Arial" w:hAnsi="Arial" w:cs="Arial"/>
                <w:i/>
              </w:rPr>
              <w:t>Value range same as IA session</w:t>
            </w:r>
          </w:p>
        </w:tc>
      </w:tr>
      <w:tr w:rsidR="000F4B47" w:rsidRPr="000F4B47" w14:paraId="57269D98" w14:textId="77777777" w:rsidTr="000F4B47">
        <w:tc>
          <w:tcPr>
            <w:tcW w:w="3690" w:type="dxa"/>
            <w:gridSpan w:val="2"/>
          </w:tcPr>
          <w:p w14:paraId="0FECA42A" w14:textId="77777777" w:rsidR="000F4B47" w:rsidRPr="000F4B47" w:rsidRDefault="000F4B47" w:rsidP="000F4B47">
            <w:pPr>
              <w:spacing w:after="0"/>
              <w:jc w:val="both"/>
              <w:rPr>
                <w:rFonts w:ascii="Arial" w:hAnsi="Arial" w:cs="Arial"/>
                <w:bCs/>
                <w:i/>
                <w:lang w:eastAsia="zh-CN"/>
              </w:rPr>
            </w:pPr>
            <w:bookmarkStart w:id="4" w:name="_Hlk503358329"/>
            <w:r w:rsidRPr="000F4B47">
              <w:rPr>
                <w:rFonts w:ascii="Arial" w:hAnsi="Arial" w:cs="Arial"/>
                <w:i/>
              </w:rPr>
              <w:t>powerRampingStep-BFR</w:t>
            </w:r>
            <w:bookmarkEnd w:id="4"/>
          </w:p>
        </w:tc>
        <w:tc>
          <w:tcPr>
            <w:tcW w:w="1350" w:type="dxa"/>
            <w:shd w:val="clear" w:color="auto" w:fill="auto"/>
          </w:tcPr>
          <w:p w14:paraId="04629775" w14:textId="77777777" w:rsidR="000F4B47" w:rsidRPr="000F4B47" w:rsidRDefault="000F4B47" w:rsidP="000F4B47">
            <w:pPr>
              <w:spacing w:after="0"/>
              <w:rPr>
                <w:rFonts w:ascii="Arial" w:hAnsi="Arial" w:cs="Arial"/>
                <w:i/>
              </w:rPr>
            </w:pPr>
            <w:r w:rsidRPr="000F4B47">
              <w:rPr>
                <w:rFonts w:ascii="Arial" w:hAnsi="Arial" w:cs="Arial"/>
                <w:i/>
              </w:rPr>
              <w:t>FFS</w:t>
            </w:r>
          </w:p>
        </w:tc>
        <w:tc>
          <w:tcPr>
            <w:tcW w:w="4594" w:type="dxa"/>
            <w:shd w:val="clear" w:color="auto" w:fill="auto"/>
          </w:tcPr>
          <w:p w14:paraId="55591FD2" w14:textId="77777777" w:rsidR="000F4B47" w:rsidRPr="000F4B47" w:rsidRDefault="000F4B47" w:rsidP="000F4B47">
            <w:pPr>
              <w:spacing w:after="0"/>
              <w:rPr>
                <w:rFonts w:ascii="Arial" w:hAnsi="Arial" w:cs="Arial"/>
                <w:i/>
              </w:rPr>
            </w:pPr>
          </w:p>
        </w:tc>
      </w:tr>
      <w:tr w:rsidR="000F4B47" w:rsidRPr="000F4B47" w14:paraId="06792615" w14:textId="77777777" w:rsidTr="000F4B47">
        <w:tc>
          <w:tcPr>
            <w:tcW w:w="3690" w:type="dxa"/>
            <w:gridSpan w:val="2"/>
          </w:tcPr>
          <w:p w14:paraId="7F78B60B" w14:textId="77777777" w:rsidR="000F4B47" w:rsidRPr="000F4B47" w:rsidRDefault="000F4B47" w:rsidP="000F4B47">
            <w:pPr>
              <w:spacing w:after="0"/>
              <w:jc w:val="both"/>
              <w:rPr>
                <w:rFonts w:ascii="Arial" w:hAnsi="Arial" w:cs="Arial"/>
                <w:bCs/>
                <w:i/>
                <w:lang w:eastAsia="zh-CN"/>
              </w:rPr>
            </w:pPr>
            <w:r w:rsidRPr="000F4B47">
              <w:rPr>
                <w:rFonts w:ascii="Arial" w:hAnsi="Arial" w:cs="Arial"/>
                <w:bCs/>
                <w:i/>
                <w:lang w:eastAsia="zh-CN"/>
              </w:rPr>
              <w:t>CandidateBeamThreshold</w:t>
            </w:r>
          </w:p>
        </w:tc>
        <w:tc>
          <w:tcPr>
            <w:tcW w:w="1350" w:type="dxa"/>
            <w:shd w:val="clear" w:color="auto" w:fill="auto"/>
          </w:tcPr>
          <w:p w14:paraId="54ECBE6E" w14:textId="77777777" w:rsidR="000F4B47" w:rsidRPr="000F4B47" w:rsidRDefault="000F4B47" w:rsidP="000F4B47">
            <w:pPr>
              <w:spacing w:after="0"/>
              <w:rPr>
                <w:rFonts w:ascii="Arial" w:hAnsi="Arial" w:cs="Arial"/>
                <w:i/>
              </w:rPr>
            </w:pPr>
          </w:p>
        </w:tc>
        <w:tc>
          <w:tcPr>
            <w:tcW w:w="4594" w:type="dxa"/>
            <w:shd w:val="clear" w:color="auto" w:fill="auto"/>
          </w:tcPr>
          <w:p w14:paraId="1952544F" w14:textId="77777777" w:rsidR="000F4B47" w:rsidRPr="000F4B47" w:rsidRDefault="000F4B47" w:rsidP="000F4B47">
            <w:pPr>
              <w:spacing w:after="0"/>
              <w:rPr>
                <w:rFonts w:ascii="Arial" w:hAnsi="Arial" w:cs="Arial"/>
                <w:i/>
              </w:rPr>
            </w:pPr>
            <w:r w:rsidRPr="000F4B47">
              <w:rPr>
                <w:rFonts w:ascii="Arial" w:hAnsi="Arial" w:cs="Arial"/>
                <w:i/>
              </w:rPr>
              <w:t>One threshold for CSIRS</w:t>
            </w:r>
          </w:p>
        </w:tc>
      </w:tr>
      <w:tr w:rsidR="000F4B47" w:rsidRPr="000F4B47" w14:paraId="08DA7FF9" w14:textId="77777777" w:rsidTr="000F4B47">
        <w:tc>
          <w:tcPr>
            <w:tcW w:w="3690" w:type="dxa"/>
            <w:gridSpan w:val="2"/>
          </w:tcPr>
          <w:p w14:paraId="70B69CC3" w14:textId="77777777" w:rsidR="000F4B47" w:rsidRPr="000F4B47" w:rsidRDefault="000F4B47" w:rsidP="000F4B47">
            <w:pPr>
              <w:spacing w:after="0"/>
              <w:jc w:val="both"/>
              <w:rPr>
                <w:rFonts w:ascii="Arial" w:hAnsi="Arial" w:cs="Arial"/>
                <w:bCs/>
                <w:i/>
                <w:lang w:eastAsia="zh-CN"/>
              </w:rPr>
            </w:pPr>
            <w:r w:rsidRPr="000F4B47">
              <w:rPr>
                <w:rFonts w:ascii="Arial" w:hAnsi="Arial" w:cs="Arial"/>
                <w:bCs/>
                <w:i/>
                <w:lang w:eastAsia="zh-CN"/>
              </w:rPr>
              <w:t>Candidate-Beam-RS-List</w:t>
            </w:r>
          </w:p>
        </w:tc>
        <w:tc>
          <w:tcPr>
            <w:tcW w:w="1350" w:type="dxa"/>
            <w:shd w:val="clear" w:color="auto" w:fill="auto"/>
          </w:tcPr>
          <w:p w14:paraId="28A8DA54" w14:textId="77777777" w:rsidR="000F4B47" w:rsidRPr="000F4B47" w:rsidRDefault="000F4B47" w:rsidP="000F4B47">
            <w:pPr>
              <w:spacing w:after="0"/>
              <w:rPr>
                <w:rFonts w:ascii="Arial" w:hAnsi="Arial" w:cs="Arial"/>
                <w:i/>
              </w:rPr>
            </w:pPr>
          </w:p>
        </w:tc>
        <w:tc>
          <w:tcPr>
            <w:tcW w:w="4594" w:type="dxa"/>
            <w:shd w:val="clear" w:color="auto" w:fill="auto"/>
          </w:tcPr>
          <w:p w14:paraId="70CC9B29" w14:textId="77777777" w:rsidR="000F4B47" w:rsidRPr="000F4B47" w:rsidRDefault="000F4B47" w:rsidP="000F4B47">
            <w:pPr>
              <w:spacing w:after="0"/>
              <w:rPr>
                <w:rFonts w:ascii="Arial" w:hAnsi="Arial" w:cs="Arial"/>
                <w:i/>
              </w:rPr>
            </w:pPr>
            <w:r w:rsidRPr="000F4B47">
              <w:rPr>
                <w:rFonts w:ascii="Arial" w:hAnsi="Arial" w:cs="Arial"/>
                <w:i/>
              </w:rPr>
              <w:t>A list of RS indices. The entry of each list can be</w:t>
            </w:r>
          </w:p>
          <w:p w14:paraId="74695B25" w14:textId="77777777" w:rsidR="000F4B47" w:rsidRPr="000F4B47" w:rsidRDefault="000F4B47" w:rsidP="000F4B47">
            <w:pPr>
              <w:spacing w:after="0"/>
              <w:rPr>
                <w:rFonts w:ascii="Arial" w:hAnsi="Arial" w:cs="Arial"/>
                <w:i/>
              </w:rPr>
            </w:pPr>
            <w:r w:rsidRPr="000F4B47">
              <w:rPr>
                <w:rFonts w:ascii="Arial" w:hAnsi="Arial" w:cs="Arial"/>
                <w:i/>
              </w:rPr>
              <w:t>a SSB index or a CSI-RS resource index</w:t>
            </w:r>
          </w:p>
        </w:tc>
      </w:tr>
      <w:tr w:rsidR="000F4B47" w:rsidRPr="000F4B47" w14:paraId="72E2F84D" w14:textId="77777777" w:rsidTr="000F4B47">
        <w:tc>
          <w:tcPr>
            <w:tcW w:w="3690" w:type="dxa"/>
            <w:gridSpan w:val="2"/>
          </w:tcPr>
          <w:p w14:paraId="416C2BBA" w14:textId="77777777" w:rsidR="000F4B47" w:rsidRPr="000F4B47" w:rsidRDefault="000F4B47" w:rsidP="000F4B47">
            <w:pPr>
              <w:spacing w:after="0"/>
              <w:jc w:val="both"/>
              <w:rPr>
                <w:rFonts w:ascii="Arial" w:hAnsi="Arial" w:cs="Arial"/>
                <w:bCs/>
                <w:i/>
                <w:lang w:eastAsia="zh-CN"/>
              </w:rPr>
            </w:pPr>
            <w:r w:rsidRPr="000F4B47">
              <w:rPr>
                <w:rFonts w:ascii="Arial" w:hAnsi="Arial" w:cs="Arial"/>
                <w:bCs/>
                <w:i/>
                <w:lang w:eastAsia="zh-CN"/>
              </w:rPr>
              <w:t>PRACH-resource-dedicated-BFR</w:t>
            </w:r>
          </w:p>
        </w:tc>
        <w:tc>
          <w:tcPr>
            <w:tcW w:w="1350" w:type="dxa"/>
            <w:shd w:val="clear" w:color="auto" w:fill="auto"/>
          </w:tcPr>
          <w:p w14:paraId="6DD66837" w14:textId="77777777" w:rsidR="000F4B47" w:rsidRPr="000F4B47" w:rsidRDefault="000F4B47" w:rsidP="000F4B47">
            <w:pPr>
              <w:spacing w:after="0"/>
              <w:rPr>
                <w:rFonts w:ascii="Arial" w:hAnsi="Arial" w:cs="Arial"/>
                <w:i/>
              </w:rPr>
            </w:pPr>
          </w:p>
        </w:tc>
        <w:tc>
          <w:tcPr>
            <w:tcW w:w="4594" w:type="dxa"/>
            <w:shd w:val="clear" w:color="auto" w:fill="auto"/>
          </w:tcPr>
          <w:p w14:paraId="55690A87" w14:textId="77777777" w:rsidR="000F4B47" w:rsidRPr="000F4B47" w:rsidRDefault="000F4B47" w:rsidP="000F4B47">
            <w:pPr>
              <w:spacing w:after="0"/>
              <w:rPr>
                <w:rFonts w:ascii="Arial" w:hAnsi="Arial" w:cs="Arial"/>
                <w:bCs/>
                <w:i/>
                <w:lang w:eastAsia="zh-CN"/>
              </w:rPr>
            </w:pPr>
            <w:r w:rsidRPr="000F4B47">
              <w:rPr>
                <w:rFonts w:ascii="Arial" w:hAnsi="Arial" w:cs="Arial"/>
                <w:bCs/>
                <w:i/>
                <w:lang w:eastAsia="zh-CN"/>
              </w:rPr>
              <w:t xml:space="preserve">The following fields are defined for </w:t>
            </w:r>
          </w:p>
          <w:p w14:paraId="39C5C352" w14:textId="77777777" w:rsidR="000F4B47" w:rsidRPr="000F4B47" w:rsidRDefault="000F4B47" w:rsidP="000F4B47">
            <w:pPr>
              <w:spacing w:after="0"/>
              <w:rPr>
                <w:rFonts w:ascii="Arial" w:hAnsi="Arial" w:cs="Arial"/>
                <w:i/>
              </w:rPr>
            </w:pPr>
            <w:r w:rsidRPr="000F4B47">
              <w:rPr>
                <w:rFonts w:ascii="Arial" w:hAnsi="Arial" w:cs="Arial"/>
                <w:bCs/>
                <w:i/>
                <w:lang w:eastAsia="zh-CN"/>
              </w:rPr>
              <w:t>each candidate beam RS</w:t>
            </w:r>
          </w:p>
        </w:tc>
      </w:tr>
      <w:tr w:rsidR="000F4B47" w:rsidRPr="000F4B47" w14:paraId="35C13BFB" w14:textId="77777777" w:rsidTr="000F4B47">
        <w:tc>
          <w:tcPr>
            <w:tcW w:w="1170" w:type="dxa"/>
          </w:tcPr>
          <w:p w14:paraId="085CA82C" w14:textId="77777777" w:rsidR="000F4B47" w:rsidRPr="000F4B47" w:rsidRDefault="000F4B47" w:rsidP="000F4B47">
            <w:pPr>
              <w:spacing w:after="0"/>
              <w:jc w:val="both"/>
              <w:rPr>
                <w:rFonts w:ascii="Arial" w:eastAsia="Malgun Gothic" w:hAnsi="Arial" w:cs="Arial"/>
                <w:b/>
                <w:i/>
                <w:u w:val="single"/>
                <w:lang w:eastAsia="ko-KR"/>
              </w:rPr>
            </w:pPr>
          </w:p>
        </w:tc>
        <w:tc>
          <w:tcPr>
            <w:tcW w:w="2520" w:type="dxa"/>
            <w:shd w:val="clear" w:color="auto" w:fill="auto"/>
          </w:tcPr>
          <w:p w14:paraId="65AC5FBF" w14:textId="77777777" w:rsidR="000F4B47" w:rsidRPr="000F4B47" w:rsidRDefault="000F4B47" w:rsidP="000F4B47">
            <w:pPr>
              <w:spacing w:after="0"/>
              <w:jc w:val="both"/>
              <w:rPr>
                <w:rFonts w:ascii="Arial" w:hAnsi="Arial" w:cs="Arial"/>
                <w:bCs/>
                <w:i/>
              </w:rPr>
            </w:pPr>
            <w:r w:rsidRPr="000F4B47">
              <w:rPr>
                <w:rFonts w:ascii="Arial" w:eastAsia="Malgun Gothic" w:hAnsi="Arial" w:cs="Arial"/>
                <w:i/>
                <w:lang w:eastAsia="ko-KR"/>
              </w:rPr>
              <w:t>Candidate-Beam-RS</w:t>
            </w:r>
          </w:p>
        </w:tc>
        <w:tc>
          <w:tcPr>
            <w:tcW w:w="1350" w:type="dxa"/>
            <w:shd w:val="clear" w:color="auto" w:fill="auto"/>
          </w:tcPr>
          <w:p w14:paraId="20E21255" w14:textId="77777777" w:rsidR="000F4B47" w:rsidRPr="000F4B47" w:rsidRDefault="000F4B47" w:rsidP="000F4B47">
            <w:pPr>
              <w:spacing w:after="0"/>
              <w:rPr>
                <w:rFonts w:ascii="Arial" w:hAnsi="Arial" w:cs="Arial"/>
                <w:i/>
              </w:rPr>
            </w:pPr>
            <w:r w:rsidRPr="000F4B47">
              <w:rPr>
                <w:rFonts w:ascii="Arial" w:hAnsi="Arial" w:cs="Arial"/>
                <w:i/>
              </w:rPr>
              <w:t>{SSB index or  CSI-RS ID}</w:t>
            </w:r>
          </w:p>
        </w:tc>
        <w:tc>
          <w:tcPr>
            <w:tcW w:w="4594" w:type="dxa"/>
            <w:shd w:val="clear" w:color="auto" w:fill="auto"/>
          </w:tcPr>
          <w:p w14:paraId="1BE60898" w14:textId="77777777" w:rsidR="000F4B47" w:rsidRPr="000F4B47" w:rsidRDefault="000F4B47" w:rsidP="000F4B47">
            <w:pPr>
              <w:spacing w:after="0"/>
              <w:rPr>
                <w:rFonts w:ascii="Arial" w:hAnsi="Arial" w:cs="Arial"/>
                <w:i/>
              </w:rPr>
            </w:pPr>
            <w:r w:rsidRPr="000F4B47">
              <w:rPr>
                <w:rFonts w:ascii="Arial" w:hAnsi="Arial" w:cs="Arial"/>
                <w:i/>
              </w:rPr>
              <w:t xml:space="preserve">RS index that is associated with the following </w:t>
            </w:r>
          </w:p>
          <w:p w14:paraId="62E46E28" w14:textId="77777777" w:rsidR="000F4B47" w:rsidRPr="000F4B47" w:rsidRDefault="000F4B47" w:rsidP="000F4B47">
            <w:pPr>
              <w:spacing w:after="0"/>
              <w:rPr>
                <w:rFonts w:ascii="Arial" w:hAnsi="Arial" w:cs="Arial"/>
                <w:i/>
              </w:rPr>
            </w:pPr>
            <w:r w:rsidRPr="000F4B47">
              <w:rPr>
                <w:rFonts w:ascii="Arial" w:hAnsi="Arial" w:cs="Arial"/>
                <w:i/>
              </w:rPr>
              <w:t>PRACH resource</w:t>
            </w:r>
          </w:p>
          <w:p w14:paraId="7062E48C" w14:textId="77777777" w:rsidR="000F4B47" w:rsidRPr="000F4B47" w:rsidRDefault="000F4B47" w:rsidP="000F4B47">
            <w:pPr>
              <w:spacing w:after="0"/>
              <w:rPr>
                <w:rFonts w:ascii="Arial" w:hAnsi="Arial" w:cs="Arial"/>
                <w:i/>
              </w:rPr>
            </w:pPr>
            <w:r w:rsidRPr="000F4B47">
              <w:rPr>
                <w:rFonts w:ascii="Arial" w:hAnsi="Arial" w:cs="Arial"/>
                <w:i/>
              </w:rPr>
              <w:t xml:space="preserve">Note: if the candidate-beam-RS-List includes both </w:t>
            </w:r>
          </w:p>
          <w:p w14:paraId="1CE6BDE8" w14:textId="77777777" w:rsidR="000F4B47" w:rsidRPr="000F4B47" w:rsidRDefault="000F4B47" w:rsidP="000F4B47">
            <w:pPr>
              <w:spacing w:after="0"/>
              <w:rPr>
                <w:rFonts w:ascii="Arial" w:hAnsi="Arial" w:cs="Arial"/>
                <w:i/>
              </w:rPr>
            </w:pPr>
            <w:r w:rsidRPr="000F4B47">
              <w:rPr>
                <w:rFonts w:ascii="Arial" w:hAnsi="Arial" w:cs="Arial"/>
                <w:i/>
              </w:rPr>
              <w:t xml:space="preserve">CSIRS resource indexes and SSB indexes, AND only </w:t>
            </w:r>
          </w:p>
          <w:p w14:paraId="5B102840" w14:textId="77777777" w:rsidR="000F4B47" w:rsidRPr="000F4B47" w:rsidRDefault="000F4B47" w:rsidP="000F4B47">
            <w:pPr>
              <w:spacing w:after="0"/>
              <w:rPr>
                <w:rFonts w:ascii="Arial" w:hAnsi="Arial" w:cs="Arial"/>
                <w:i/>
              </w:rPr>
            </w:pPr>
            <w:r w:rsidRPr="000F4B47">
              <w:rPr>
                <w:rFonts w:ascii="Arial" w:hAnsi="Arial" w:cs="Arial"/>
                <w:i/>
              </w:rPr>
              <w:t xml:space="preserve">SSB indexes are associated with PRACH resources, </w:t>
            </w:r>
          </w:p>
          <w:p w14:paraId="15E4F738" w14:textId="77777777" w:rsidR="000F4B47" w:rsidRPr="000F4B47" w:rsidRDefault="000F4B47" w:rsidP="000F4B47">
            <w:pPr>
              <w:spacing w:after="0"/>
              <w:rPr>
                <w:rFonts w:ascii="Arial" w:hAnsi="Arial" w:cs="Arial"/>
                <w:i/>
              </w:rPr>
            </w:pPr>
            <w:r w:rsidRPr="000F4B47">
              <w:rPr>
                <w:rFonts w:ascii="Arial" w:hAnsi="Arial" w:cs="Arial"/>
                <w:i/>
              </w:rPr>
              <w:t>NR standard should specify a rule that the UE should</w:t>
            </w:r>
          </w:p>
          <w:p w14:paraId="0BECDC44" w14:textId="77777777" w:rsidR="000F4B47" w:rsidRPr="000F4B47" w:rsidRDefault="000F4B47" w:rsidP="000F4B47">
            <w:pPr>
              <w:spacing w:after="0"/>
              <w:rPr>
                <w:rFonts w:ascii="Arial" w:hAnsi="Arial" w:cs="Arial"/>
                <w:i/>
              </w:rPr>
            </w:pPr>
            <w:r w:rsidRPr="000F4B47">
              <w:rPr>
                <w:rFonts w:ascii="Arial" w:hAnsi="Arial" w:cs="Arial"/>
                <w:i/>
              </w:rPr>
              <w:t xml:space="preserve">Monitor both CSI-RS and SSB for New Beam </w:t>
            </w:r>
          </w:p>
          <w:p w14:paraId="18CAC3AB" w14:textId="77777777" w:rsidR="000F4B47" w:rsidRPr="000F4B47" w:rsidRDefault="000F4B47" w:rsidP="000F4B47">
            <w:pPr>
              <w:spacing w:after="0"/>
              <w:rPr>
                <w:rFonts w:ascii="Arial" w:hAnsi="Arial" w:cs="Arial"/>
                <w:i/>
              </w:rPr>
            </w:pPr>
            <w:r w:rsidRPr="000F4B47">
              <w:rPr>
                <w:rFonts w:ascii="Arial" w:hAnsi="Arial" w:cs="Arial"/>
                <w:i/>
              </w:rPr>
              <w:t>Identification.</w:t>
            </w:r>
          </w:p>
        </w:tc>
      </w:tr>
      <w:tr w:rsidR="000F4B47" w:rsidRPr="000F4B47" w14:paraId="32A2991E" w14:textId="77777777" w:rsidTr="000F4B47">
        <w:tc>
          <w:tcPr>
            <w:tcW w:w="1170" w:type="dxa"/>
          </w:tcPr>
          <w:p w14:paraId="5126E340" w14:textId="77777777" w:rsidR="000F4B47" w:rsidRPr="000F4B47" w:rsidRDefault="000F4B47" w:rsidP="000F4B47">
            <w:pPr>
              <w:spacing w:after="0"/>
              <w:jc w:val="both"/>
              <w:rPr>
                <w:rFonts w:ascii="Arial" w:eastAsia="Malgun Gothic" w:hAnsi="Arial" w:cs="Arial"/>
                <w:b/>
                <w:i/>
                <w:u w:val="single"/>
                <w:lang w:eastAsia="ko-KR"/>
              </w:rPr>
            </w:pPr>
          </w:p>
        </w:tc>
        <w:tc>
          <w:tcPr>
            <w:tcW w:w="2520" w:type="dxa"/>
            <w:shd w:val="clear" w:color="auto" w:fill="auto"/>
          </w:tcPr>
          <w:p w14:paraId="5BE8EAA3" w14:textId="77777777" w:rsidR="000F4B47" w:rsidRPr="000F4B47" w:rsidRDefault="000F4B47" w:rsidP="000F4B47">
            <w:pPr>
              <w:spacing w:after="0"/>
              <w:jc w:val="both"/>
              <w:rPr>
                <w:rFonts w:ascii="Arial" w:eastAsia="Malgun Gothic" w:hAnsi="Arial" w:cs="Arial"/>
                <w:i/>
                <w:u w:val="single"/>
                <w:lang w:eastAsia="ko-KR"/>
              </w:rPr>
            </w:pPr>
            <w:r w:rsidRPr="000F4B47">
              <w:rPr>
                <w:rFonts w:ascii="Arial" w:hAnsi="Arial" w:cs="Arial"/>
                <w:bCs/>
                <w:i/>
              </w:rPr>
              <w:t>ra-PreambleIndex-BFR</w:t>
            </w:r>
          </w:p>
          <w:p w14:paraId="117E47A2" w14:textId="77777777" w:rsidR="000F4B47" w:rsidRPr="000F4B47" w:rsidRDefault="000F4B47" w:rsidP="000F4B47">
            <w:pPr>
              <w:spacing w:after="0"/>
              <w:jc w:val="both"/>
              <w:rPr>
                <w:rFonts w:ascii="Arial" w:eastAsia="Malgun Gothic" w:hAnsi="Arial" w:cs="Arial"/>
                <w:b/>
                <w:i/>
                <w:u w:val="single"/>
                <w:lang w:eastAsia="ko-KR"/>
              </w:rPr>
            </w:pPr>
          </w:p>
        </w:tc>
        <w:tc>
          <w:tcPr>
            <w:tcW w:w="1350" w:type="dxa"/>
            <w:shd w:val="clear" w:color="auto" w:fill="auto"/>
          </w:tcPr>
          <w:p w14:paraId="348ED237" w14:textId="77777777" w:rsidR="000F4B47" w:rsidRPr="000F4B47" w:rsidRDefault="000F4B47" w:rsidP="000F4B47">
            <w:pPr>
              <w:spacing w:after="0"/>
              <w:rPr>
                <w:rFonts w:ascii="Arial" w:hAnsi="Arial" w:cs="Arial"/>
                <w:i/>
              </w:rPr>
            </w:pPr>
            <w:r w:rsidRPr="000F4B47">
              <w:rPr>
                <w:rFonts w:ascii="Arial" w:hAnsi="Arial" w:cs="Arial"/>
                <w:i/>
              </w:rPr>
              <w:t>FFS</w:t>
            </w:r>
          </w:p>
        </w:tc>
        <w:tc>
          <w:tcPr>
            <w:tcW w:w="4594" w:type="dxa"/>
            <w:shd w:val="clear" w:color="auto" w:fill="auto"/>
          </w:tcPr>
          <w:p w14:paraId="662362F1" w14:textId="77777777" w:rsidR="000F4B47" w:rsidRPr="000F4B47" w:rsidRDefault="000F4B47" w:rsidP="000F4B47">
            <w:pPr>
              <w:spacing w:after="0"/>
              <w:rPr>
                <w:rFonts w:ascii="Arial" w:hAnsi="Arial" w:cs="Arial"/>
                <w:i/>
              </w:rPr>
            </w:pPr>
            <w:r w:rsidRPr="000F4B47">
              <w:rPr>
                <w:rFonts w:ascii="Arial" w:hAnsi="Arial" w:cs="Arial"/>
                <w:i/>
              </w:rPr>
              <w:t xml:space="preserve">Preamble index used to select one from </w:t>
            </w:r>
          </w:p>
          <w:p w14:paraId="7697A505" w14:textId="77777777" w:rsidR="000F4B47" w:rsidRPr="000F4B47" w:rsidRDefault="000F4B47" w:rsidP="000F4B47">
            <w:pPr>
              <w:spacing w:after="0"/>
              <w:rPr>
                <w:rFonts w:ascii="Arial" w:hAnsi="Arial" w:cs="Arial"/>
                <w:i/>
              </w:rPr>
            </w:pPr>
            <w:r w:rsidRPr="000F4B47">
              <w:rPr>
                <w:rFonts w:ascii="Arial" w:hAnsi="Arial" w:cs="Arial"/>
                <w:i/>
              </w:rPr>
              <w:t>a sequence pool</w:t>
            </w:r>
          </w:p>
        </w:tc>
      </w:tr>
      <w:tr w:rsidR="000F4B47" w:rsidRPr="000F4B47" w14:paraId="50913A39" w14:textId="77777777" w:rsidTr="000F4B47">
        <w:tc>
          <w:tcPr>
            <w:tcW w:w="1170" w:type="dxa"/>
          </w:tcPr>
          <w:p w14:paraId="22D8E7BF" w14:textId="77777777" w:rsidR="000F4B47" w:rsidRPr="000F4B47" w:rsidRDefault="000F4B47" w:rsidP="000F4B47">
            <w:pPr>
              <w:spacing w:after="0"/>
              <w:jc w:val="both"/>
              <w:rPr>
                <w:rFonts w:ascii="Arial" w:hAnsi="Arial" w:cs="Arial"/>
                <w:bCs/>
                <w:i/>
              </w:rPr>
            </w:pPr>
          </w:p>
        </w:tc>
        <w:tc>
          <w:tcPr>
            <w:tcW w:w="2520" w:type="dxa"/>
            <w:shd w:val="clear" w:color="auto" w:fill="auto"/>
          </w:tcPr>
          <w:p w14:paraId="763F47AD" w14:textId="77777777" w:rsidR="000F4B47" w:rsidRPr="000F4B47" w:rsidRDefault="000F4B47" w:rsidP="000F4B47">
            <w:pPr>
              <w:spacing w:after="0"/>
              <w:jc w:val="both"/>
              <w:rPr>
                <w:rFonts w:ascii="Arial" w:hAnsi="Arial" w:cs="Arial"/>
                <w:bCs/>
                <w:i/>
              </w:rPr>
            </w:pPr>
            <w:r w:rsidRPr="000F4B47">
              <w:rPr>
                <w:rFonts w:ascii="Arial" w:hAnsi="Arial" w:cs="Arial"/>
                <w:bCs/>
                <w:i/>
              </w:rPr>
              <w:t>prach-FreqOffset-BFR</w:t>
            </w:r>
          </w:p>
        </w:tc>
        <w:tc>
          <w:tcPr>
            <w:tcW w:w="1350" w:type="dxa"/>
            <w:shd w:val="clear" w:color="auto" w:fill="auto"/>
          </w:tcPr>
          <w:p w14:paraId="74ADA803" w14:textId="77777777" w:rsidR="000F4B47" w:rsidRPr="000F4B47" w:rsidRDefault="000F4B47" w:rsidP="000F4B47">
            <w:pPr>
              <w:spacing w:after="0"/>
              <w:rPr>
                <w:rFonts w:ascii="Arial" w:hAnsi="Arial" w:cs="Arial"/>
                <w:i/>
              </w:rPr>
            </w:pPr>
            <w:r w:rsidRPr="000F4B47">
              <w:rPr>
                <w:rFonts w:ascii="Arial" w:hAnsi="Arial" w:cs="Arial"/>
                <w:i/>
              </w:rPr>
              <w:t>FFS</w:t>
            </w:r>
          </w:p>
        </w:tc>
        <w:tc>
          <w:tcPr>
            <w:tcW w:w="4594" w:type="dxa"/>
            <w:shd w:val="clear" w:color="auto" w:fill="auto"/>
          </w:tcPr>
          <w:p w14:paraId="45137825" w14:textId="77777777" w:rsidR="000F4B47" w:rsidRPr="000F4B47" w:rsidRDefault="000F4B47" w:rsidP="000F4B47">
            <w:pPr>
              <w:spacing w:after="0"/>
              <w:rPr>
                <w:rFonts w:ascii="Arial" w:hAnsi="Arial" w:cs="Arial"/>
                <w:i/>
              </w:rPr>
            </w:pPr>
            <w:r w:rsidRPr="000F4B47">
              <w:rPr>
                <w:rFonts w:ascii="Arial" w:hAnsi="Arial" w:cs="Arial"/>
                <w:i/>
              </w:rPr>
              <w:t xml:space="preserve">FDM’ed to other PRACH resources. </w:t>
            </w:r>
          </w:p>
          <w:p w14:paraId="16F5036D" w14:textId="77777777" w:rsidR="000F4B47" w:rsidRPr="000F4B47" w:rsidRDefault="000F4B47" w:rsidP="000F4B47">
            <w:pPr>
              <w:spacing w:after="0"/>
              <w:rPr>
                <w:rFonts w:ascii="Arial" w:hAnsi="Arial" w:cs="Arial"/>
                <w:i/>
              </w:rPr>
            </w:pPr>
            <w:r w:rsidRPr="000F4B47">
              <w:rPr>
                <w:rFonts w:ascii="Arial" w:hAnsi="Arial" w:cs="Arial"/>
                <w:i/>
              </w:rPr>
              <w:t>Value range same as IA session</w:t>
            </w:r>
          </w:p>
        </w:tc>
      </w:tr>
      <w:tr w:rsidR="000F4B47" w:rsidRPr="000F4B47" w14:paraId="13D0306A" w14:textId="77777777" w:rsidTr="000F4B47">
        <w:tc>
          <w:tcPr>
            <w:tcW w:w="1170" w:type="dxa"/>
          </w:tcPr>
          <w:p w14:paraId="6E737D70" w14:textId="77777777" w:rsidR="000F4B47" w:rsidRPr="000F4B47" w:rsidRDefault="000F4B47" w:rsidP="000F4B47">
            <w:pPr>
              <w:spacing w:after="0"/>
              <w:jc w:val="both"/>
              <w:rPr>
                <w:rFonts w:ascii="Arial" w:hAnsi="Arial" w:cs="Arial"/>
                <w:bCs/>
                <w:i/>
              </w:rPr>
            </w:pPr>
          </w:p>
        </w:tc>
        <w:tc>
          <w:tcPr>
            <w:tcW w:w="2520" w:type="dxa"/>
            <w:shd w:val="clear" w:color="auto" w:fill="auto"/>
          </w:tcPr>
          <w:p w14:paraId="5FA01EA2" w14:textId="77777777" w:rsidR="000F4B47" w:rsidRPr="000F4B47" w:rsidRDefault="000F4B47" w:rsidP="000F4B47">
            <w:pPr>
              <w:spacing w:after="0"/>
              <w:rPr>
                <w:rFonts w:ascii="Arial" w:hAnsi="Arial" w:cs="Arial"/>
                <w:bCs/>
                <w:i/>
              </w:rPr>
            </w:pPr>
            <w:r w:rsidRPr="000F4B47">
              <w:rPr>
                <w:rFonts w:ascii="Arial" w:hAnsi="Arial" w:cs="Arial"/>
                <w:bCs/>
                <w:i/>
              </w:rPr>
              <w:t>masks for RACH resources and/or SSBs</w:t>
            </w:r>
          </w:p>
        </w:tc>
        <w:tc>
          <w:tcPr>
            <w:tcW w:w="1350" w:type="dxa"/>
            <w:shd w:val="clear" w:color="auto" w:fill="auto"/>
          </w:tcPr>
          <w:p w14:paraId="1CC40AE4" w14:textId="77777777" w:rsidR="000F4B47" w:rsidRPr="000F4B47" w:rsidRDefault="000F4B47" w:rsidP="000F4B47">
            <w:pPr>
              <w:spacing w:after="0"/>
              <w:rPr>
                <w:rFonts w:ascii="Arial" w:hAnsi="Arial" w:cs="Arial"/>
                <w:i/>
              </w:rPr>
            </w:pPr>
            <w:r w:rsidRPr="000F4B47">
              <w:rPr>
                <w:rFonts w:ascii="Arial" w:hAnsi="Arial" w:cs="Arial"/>
                <w:i/>
              </w:rPr>
              <w:t>FFS</w:t>
            </w:r>
          </w:p>
        </w:tc>
        <w:tc>
          <w:tcPr>
            <w:tcW w:w="4594" w:type="dxa"/>
            <w:shd w:val="clear" w:color="auto" w:fill="auto"/>
          </w:tcPr>
          <w:p w14:paraId="27E27EBB" w14:textId="77777777" w:rsidR="000F4B47" w:rsidRPr="000F4B47" w:rsidRDefault="000F4B47" w:rsidP="000F4B47">
            <w:pPr>
              <w:spacing w:after="0"/>
              <w:rPr>
                <w:rFonts w:ascii="Arial" w:hAnsi="Arial" w:cs="Arial"/>
                <w:i/>
              </w:rPr>
            </w:pPr>
            <w:r w:rsidRPr="000F4B47">
              <w:rPr>
                <w:rFonts w:ascii="Arial" w:hAnsi="Arial" w:cs="Arial"/>
                <w:i/>
              </w:rPr>
              <w:t xml:space="preserve">Time domain mask. </w:t>
            </w:r>
          </w:p>
          <w:p w14:paraId="3724A4B9" w14:textId="77777777" w:rsidR="000F4B47" w:rsidRPr="000F4B47" w:rsidRDefault="000F4B47" w:rsidP="000F4B47">
            <w:pPr>
              <w:spacing w:after="0"/>
              <w:rPr>
                <w:rFonts w:ascii="Arial" w:hAnsi="Arial" w:cs="Arial"/>
                <w:i/>
              </w:rPr>
            </w:pPr>
            <w:r w:rsidRPr="000F4B47">
              <w:rPr>
                <w:rFonts w:ascii="Arial" w:hAnsi="Arial" w:cs="Arial"/>
                <w:i/>
              </w:rPr>
              <w:t>Value range same as IA session</w:t>
            </w:r>
          </w:p>
        </w:tc>
      </w:tr>
    </w:tbl>
    <w:p w14:paraId="34DE18DE" w14:textId="77777777" w:rsidR="000F4B47" w:rsidRPr="000F4B47" w:rsidRDefault="000F4B47" w:rsidP="000F4B47">
      <w:pPr>
        <w:suppressAutoHyphens/>
        <w:overflowPunct w:val="0"/>
        <w:autoSpaceDE w:val="0"/>
        <w:spacing w:before="120" w:after="120"/>
        <w:ind w:left="284"/>
        <w:textAlignment w:val="baseline"/>
        <w:rPr>
          <w:rFonts w:ascii="Arial" w:hAnsi="Arial" w:cs="Arial"/>
          <w:b/>
          <w:i/>
          <w:lang w:eastAsia="ar-SA"/>
        </w:rPr>
      </w:pPr>
      <w:bookmarkStart w:id="5" w:name="_Ref498527120"/>
    </w:p>
    <w:p w14:paraId="476CC5A1" w14:textId="77777777" w:rsidR="000F4B47" w:rsidRPr="000F4B47" w:rsidRDefault="000F4B47" w:rsidP="000F4B47">
      <w:pPr>
        <w:suppressAutoHyphens/>
        <w:overflowPunct w:val="0"/>
        <w:autoSpaceDE w:val="0"/>
        <w:spacing w:before="120" w:after="120"/>
        <w:ind w:left="284"/>
        <w:textAlignment w:val="baseline"/>
        <w:rPr>
          <w:rFonts w:ascii="Arial" w:hAnsi="Arial" w:cs="Arial"/>
          <w:b/>
          <w:i/>
          <w:lang w:eastAsia="ar-SA"/>
        </w:rPr>
      </w:pPr>
      <w:r w:rsidRPr="000F4B47">
        <w:rPr>
          <w:rFonts w:ascii="Arial" w:hAnsi="Arial" w:cs="Arial"/>
          <w:b/>
          <w:i/>
          <w:lang w:eastAsia="ar-SA"/>
        </w:rPr>
        <w:t xml:space="preserve">Table </w:t>
      </w:r>
      <w:bookmarkEnd w:id="5"/>
      <w:r w:rsidRPr="000F4B47">
        <w:rPr>
          <w:rFonts w:ascii="Arial" w:hAnsi="Arial" w:cs="Arial"/>
          <w:b/>
          <w:i/>
          <w:lang w:eastAsia="ar-SA"/>
        </w:rPr>
        <w:t>2 Other RRC parameters related to beam failure recovery</w:t>
      </w:r>
    </w:p>
    <w:tbl>
      <w:tblPr>
        <w:tblW w:w="9523" w:type="dxa"/>
        <w:tblInd w:w="392"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Look w:val="04A0" w:firstRow="1" w:lastRow="0" w:firstColumn="1" w:lastColumn="0" w:noHBand="0" w:noVBand="1"/>
      </w:tblPr>
      <w:tblGrid>
        <w:gridCol w:w="3660"/>
        <w:gridCol w:w="1335"/>
        <w:gridCol w:w="4528"/>
      </w:tblGrid>
      <w:tr w:rsidR="000F4B47" w:rsidRPr="000F4B47" w14:paraId="2D3E6BBA" w14:textId="77777777" w:rsidTr="000F4B47">
        <w:tc>
          <w:tcPr>
            <w:tcW w:w="3660" w:type="dxa"/>
            <w:tcBorders>
              <w:bottom w:val="single" w:sz="12" w:space="0" w:color="F4B083"/>
            </w:tcBorders>
            <w:shd w:val="clear" w:color="auto" w:fill="auto"/>
          </w:tcPr>
          <w:p w14:paraId="32E6882E" w14:textId="77777777" w:rsidR="000F4B47" w:rsidRPr="000F4B47" w:rsidRDefault="000F4B47" w:rsidP="000F4B47">
            <w:pPr>
              <w:spacing w:after="0"/>
              <w:rPr>
                <w:rFonts w:ascii="Arial" w:hAnsi="Arial" w:cs="Arial"/>
                <w:b/>
                <w:bCs/>
                <w:i/>
              </w:rPr>
            </w:pPr>
            <w:r w:rsidRPr="000F4B47">
              <w:rPr>
                <w:rFonts w:ascii="Arial" w:hAnsi="Arial" w:cs="Arial"/>
                <w:b/>
                <w:bCs/>
                <w:i/>
              </w:rPr>
              <w:t>RRC parameter (UE-specific parameters)</w:t>
            </w:r>
          </w:p>
        </w:tc>
        <w:tc>
          <w:tcPr>
            <w:tcW w:w="1335" w:type="dxa"/>
            <w:tcBorders>
              <w:bottom w:val="single" w:sz="12" w:space="0" w:color="F4B083"/>
            </w:tcBorders>
            <w:shd w:val="clear" w:color="auto" w:fill="auto"/>
          </w:tcPr>
          <w:p w14:paraId="51032C9E" w14:textId="77777777" w:rsidR="000F4B47" w:rsidRPr="000F4B47" w:rsidRDefault="000F4B47" w:rsidP="000F4B47">
            <w:pPr>
              <w:spacing w:after="0"/>
              <w:rPr>
                <w:rFonts w:ascii="Arial" w:hAnsi="Arial" w:cs="Arial"/>
                <w:b/>
                <w:bCs/>
                <w:i/>
              </w:rPr>
            </w:pPr>
            <w:r w:rsidRPr="000F4B47">
              <w:rPr>
                <w:rFonts w:ascii="Arial" w:hAnsi="Arial" w:cs="Arial"/>
                <w:b/>
                <w:bCs/>
                <w:i/>
              </w:rPr>
              <w:t>Value range</w:t>
            </w:r>
          </w:p>
        </w:tc>
        <w:tc>
          <w:tcPr>
            <w:tcW w:w="4528" w:type="dxa"/>
            <w:tcBorders>
              <w:bottom w:val="single" w:sz="12" w:space="0" w:color="F4B083"/>
            </w:tcBorders>
            <w:shd w:val="clear" w:color="auto" w:fill="auto"/>
          </w:tcPr>
          <w:p w14:paraId="01D3966C" w14:textId="77777777" w:rsidR="000F4B47" w:rsidRPr="000F4B47" w:rsidRDefault="000F4B47" w:rsidP="000F4B47">
            <w:pPr>
              <w:spacing w:after="0"/>
              <w:rPr>
                <w:rFonts w:ascii="Arial" w:hAnsi="Arial" w:cs="Arial"/>
                <w:b/>
                <w:bCs/>
                <w:i/>
              </w:rPr>
            </w:pPr>
            <w:r w:rsidRPr="000F4B47">
              <w:rPr>
                <w:rFonts w:ascii="Arial" w:hAnsi="Arial" w:cs="Arial"/>
                <w:b/>
                <w:bCs/>
                <w:i/>
              </w:rPr>
              <w:t>Note/description</w:t>
            </w:r>
          </w:p>
        </w:tc>
      </w:tr>
      <w:tr w:rsidR="000F4B47" w:rsidRPr="000F4B47" w14:paraId="37B7251C" w14:textId="77777777" w:rsidTr="000F4B47">
        <w:tc>
          <w:tcPr>
            <w:tcW w:w="3660" w:type="dxa"/>
            <w:shd w:val="clear" w:color="auto" w:fill="auto"/>
          </w:tcPr>
          <w:p w14:paraId="4EB784C8" w14:textId="77777777" w:rsidR="000F4B47" w:rsidRPr="000F4B47" w:rsidRDefault="000F4B47" w:rsidP="000F4B47">
            <w:pPr>
              <w:spacing w:after="0"/>
              <w:rPr>
                <w:rFonts w:ascii="Arial" w:hAnsi="Arial" w:cs="Arial"/>
                <w:bCs/>
                <w:i/>
              </w:rPr>
            </w:pPr>
            <w:r w:rsidRPr="000F4B47">
              <w:rPr>
                <w:rFonts w:ascii="Arial" w:hAnsi="Arial" w:cs="Arial"/>
                <w:bCs/>
                <w:i/>
              </w:rPr>
              <w:t>ResponseWindowSize</w:t>
            </w:r>
            <w:r w:rsidRPr="000F4B47">
              <w:rPr>
                <w:rFonts w:ascii="Arial" w:hAnsi="Arial" w:cs="Arial"/>
                <w:i/>
              </w:rPr>
              <w:t>-BFR</w:t>
            </w:r>
          </w:p>
        </w:tc>
        <w:tc>
          <w:tcPr>
            <w:tcW w:w="1335" w:type="dxa"/>
            <w:shd w:val="clear" w:color="auto" w:fill="auto"/>
          </w:tcPr>
          <w:p w14:paraId="716DBEB3" w14:textId="77777777" w:rsidR="000F4B47" w:rsidRPr="000F4B47" w:rsidRDefault="000F4B47" w:rsidP="000F4B47">
            <w:pPr>
              <w:spacing w:after="0"/>
              <w:rPr>
                <w:rFonts w:ascii="Arial" w:hAnsi="Arial" w:cs="Arial"/>
                <w:i/>
              </w:rPr>
            </w:pPr>
            <w:r w:rsidRPr="000F4B47">
              <w:rPr>
                <w:rFonts w:ascii="Arial" w:hAnsi="Arial" w:cs="Arial"/>
                <w:i/>
              </w:rPr>
              <w:t>FFS</w:t>
            </w:r>
          </w:p>
        </w:tc>
        <w:tc>
          <w:tcPr>
            <w:tcW w:w="4528" w:type="dxa"/>
            <w:shd w:val="clear" w:color="auto" w:fill="auto"/>
          </w:tcPr>
          <w:p w14:paraId="1A39D543" w14:textId="77777777" w:rsidR="000F4B47" w:rsidRPr="000F4B47" w:rsidRDefault="000F4B47" w:rsidP="000F4B47">
            <w:pPr>
              <w:spacing w:after="0"/>
              <w:rPr>
                <w:rFonts w:ascii="Arial" w:hAnsi="Arial" w:cs="Arial"/>
                <w:i/>
              </w:rPr>
            </w:pPr>
            <w:r w:rsidRPr="000F4B47">
              <w:rPr>
                <w:rFonts w:ascii="Arial" w:hAnsi="Arial" w:cs="Arial"/>
                <w:i/>
              </w:rPr>
              <w:t>Time duration for monitoring gNB response in Beam-Failure-Recovery-Response-CORESET after BFRQ. Similar to ra-ResponseWindowSize</w:t>
            </w:r>
          </w:p>
        </w:tc>
      </w:tr>
      <w:tr w:rsidR="000F4B47" w:rsidRPr="000F4B47" w14:paraId="51A13952" w14:textId="77777777" w:rsidTr="000F4B47">
        <w:tc>
          <w:tcPr>
            <w:tcW w:w="3660" w:type="dxa"/>
            <w:shd w:val="clear" w:color="auto" w:fill="auto"/>
          </w:tcPr>
          <w:p w14:paraId="08177EBD" w14:textId="77777777" w:rsidR="000F4B47" w:rsidRPr="000F4B47" w:rsidRDefault="000F4B47" w:rsidP="000F4B47">
            <w:pPr>
              <w:spacing w:after="0"/>
              <w:rPr>
                <w:rFonts w:ascii="Arial" w:hAnsi="Arial" w:cs="Arial"/>
                <w:bCs/>
                <w:i/>
              </w:rPr>
            </w:pPr>
            <w:r w:rsidRPr="000F4B47">
              <w:rPr>
                <w:rFonts w:ascii="Arial" w:hAnsi="Arial" w:cs="Arial"/>
                <w:i/>
              </w:rPr>
              <w:t>Beam-failure-recovery-Timer</w:t>
            </w:r>
          </w:p>
        </w:tc>
        <w:tc>
          <w:tcPr>
            <w:tcW w:w="1335" w:type="dxa"/>
            <w:shd w:val="clear" w:color="auto" w:fill="auto"/>
          </w:tcPr>
          <w:p w14:paraId="0865CACA" w14:textId="77777777" w:rsidR="000F4B47" w:rsidRPr="000F4B47" w:rsidRDefault="000F4B47" w:rsidP="000F4B47">
            <w:pPr>
              <w:spacing w:after="0"/>
              <w:rPr>
                <w:rFonts w:ascii="Arial" w:hAnsi="Arial" w:cs="Arial"/>
                <w:i/>
              </w:rPr>
            </w:pPr>
            <w:r w:rsidRPr="000F4B47">
              <w:rPr>
                <w:rFonts w:ascii="Arial" w:hAnsi="Arial" w:cs="Arial"/>
                <w:i/>
              </w:rPr>
              <w:t>FFS</w:t>
            </w:r>
          </w:p>
        </w:tc>
        <w:tc>
          <w:tcPr>
            <w:tcW w:w="4528" w:type="dxa"/>
            <w:shd w:val="clear" w:color="auto" w:fill="auto"/>
          </w:tcPr>
          <w:p w14:paraId="44216EB7" w14:textId="77777777" w:rsidR="000F4B47" w:rsidRPr="000F4B47" w:rsidRDefault="000F4B47" w:rsidP="000F4B47">
            <w:pPr>
              <w:spacing w:after="0"/>
              <w:rPr>
                <w:rFonts w:ascii="Arial" w:hAnsi="Arial" w:cs="Arial"/>
                <w:i/>
              </w:rPr>
            </w:pPr>
            <w:r w:rsidRPr="000F4B47">
              <w:rPr>
                <w:rFonts w:ascii="Arial" w:hAnsi="Arial" w:cs="Arial"/>
                <w:i/>
              </w:rPr>
              <w:t>Details on UE behaviour related to the timer is FFS</w:t>
            </w:r>
          </w:p>
        </w:tc>
      </w:tr>
      <w:tr w:rsidR="000F4B47" w:rsidRPr="000F4B47" w14:paraId="7E59E4E1" w14:textId="77777777" w:rsidTr="000F4B47">
        <w:tc>
          <w:tcPr>
            <w:tcW w:w="3660" w:type="dxa"/>
            <w:shd w:val="clear" w:color="auto" w:fill="auto"/>
          </w:tcPr>
          <w:p w14:paraId="3120ECA3" w14:textId="77777777" w:rsidR="000F4B47" w:rsidRPr="000F4B47" w:rsidRDefault="000F4B47" w:rsidP="000F4B47">
            <w:pPr>
              <w:spacing w:after="0"/>
              <w:rPr>
                <w:rFonts w:ascii="Arial" w:hAnsi="Arial" w:cs="Arial"/>
                <w:bCs/>
                <w:i/>
              </w:rPr>
            </w:pPr>
            <w:r w:rsidRPr="000F4B47">
              <w:rPr>
                <w:rFonts w:ascii="Arial" w:hAnsi="Arial" w:cs="Arial"/>
                <w:bCs/>
                <w:i/>
              </w:rPr>
              <w:t>NrOfBeamFailureInstance</w:t>
            </w:r>
          </w:p>
        </w:tc>
        <w:tc>
          <w:tcPr>
            <w:tcW w:w="1335" w:type="dxa"/>
            <w:shd w:val="clear" w:color="auto" w:fill="auto"/>
          </w:tcPr>
          <w:p w14:paraId="5722E7A1" w14:textId="77777777" w:rsidR="000F4B47" w:rsidRPr="000F4B47" w:rsidRDefault="000F4B47" w:rsidP="000F4B47">
            <w:pPr>
              <w:spacing w:after="0"/>
              <w:rPr>
                <w:rFonts w:ascii="Arial" w:hAnsi="Arial" w:cs="Arial"/>
                <w:i/>
              </w:rPr>
            </w:pPr>
            <w:r w:rsidRPr="000F4B47">
              <w:rPr>
                <w:rFonts w:ascii="Arial" w:hAnsi="Arial" w:cs="Arial"/>
                <w:i/>
              </w:rPr>
              <w:t>FFS</w:t>
            </w:r>
          </w:p>
        </w:tc>
        <w:tc>
          <w:tcPr>
            <w:tcW w:w="4528" w:type="dxa"/>
            <w:shd w:val="clear" w:color="auto" w:fill="auto"/>
          </w:tcPr>
          <w:p w14:paraId="711CF117" w14:textId="77777777" w:rsidR="000F4B47" w:rsidRPr="000F4B47" w:rsidRDefault="000F4B47" w:rsidP="000F4B47">
            <w:pPr>
              <w:spacing w:after="0"/>
              <w:rPr>
                <w:rFonts w:ascii="Arial" w:hAnsi="Arial" w:cs="Arial"/>
                <w:i/>
              </w:rPr>
            </w:pPr>
            <w:r w:rsidRPr="000F4B47">
              <w:rPr>
                <w:rFonts w:ascii="Arial" w:hAnsi="Arial" w:cs="Arial"/>
                <w:i/>
              </w:rPr>
              <w:t>Consecutive number of beam failure instances for declaring beam failure</w:t>
            </w:r>
          </w:p>
        </w:tc>
      </w:tr>
      <w:tr w:rsidR="000F4B47" w:rsidRPr="000F4B47" w14:paraId="58E7B62C" w14:textId="77777777" w:rsidTr="000F4B47">
        <w:tc>
          <w:tcPr>
            <w:tcW w:w="3660" w:type="dxa"/>
            <w:shd w:val="clear" w:color="auto" w:fill="auto"/>
          </w:tcPr>
          <w:p w14:paraId="59AE90BC" w14:textId="77777777" w:rsidR="000F4B47" w:rsidRPr="000F4B47" w:rsidRDefault="000F4B47" w:rsidP="000F4B47">
            <w:pPr>
              <w:spacing w:after="0"/>
              <w:rPr>
                <w:rFonts w:ascii="Arial" w:hAnsi="Arial" w:cs="Arial"/>
                <w:bCs/>
                <w:i/>
              </w:rPr>
            </w:pPr>
            <w:r w:rsidRPr="000F4B47">
              <w:rPr>
                <w:rFonts w:ascii="Arial" w:hAnsi="Arial" w:cs="Arial"/>
                <w:i/>
              </w:rPr>
              <w:t>Beam-Failure-Recovery-Response-CORESET</w:t>
            </w:r>
          </w:p>
        </w:tc>
        <w:tc>
          <w:tcPr>
            <w:tcW w:w="1335" w:type="dxa"/>
            <w:shd w:val="clear" w:color="auto" w:fill="auto"/>
          </w:tcPr>
          <w:p w14:paraId="18F36606" w14:textId="77777777" w:rsidR="000F4B47" w:rsidRPr="000F4B47" w:rsidRDefault="000F4B47" w:rsidP="000F4B47">
            <w:pPr>
              <w:spacing w:after="0"/>
              <w:rPr>
                <w:rFonts w:ascii="Arial" w:hAnsi="Arial" w:cs="Arial"/>
                <w:i/>
              </w:rPr>
            </w:pPr>
            <w:r w:rsidRPr="000F4B47">
              <w:rPr>
                <w:rFonts w:ascii="Arial" w:hAnsi="Arial" w:cs="Arial"/>
                <w:i/>
              </w:rPr>
              <w:t>FFS</w:t>
            </w:r>
          </w:p>
        </w:tc>
        <w:tc>
          <w:tcPr>
            <w:tcW w:w="4528" w:type="dxa"/>
            <w:shd w:val="clear" w:color="auto" w:fill="auto"/>
          </w:tcPr>
          <w:p w14:paraId="4C9DB2F8" w14:textId="77777777" w:rsidR="000F4B47" w:rsidRPr="000F4B47" w:rsidRDefault="000F4B47" w:rsidP="000F4B47">
            <w:pPr>
              <w:spacing w:after="0"/>
              <w:rPr>
                <w:rFonts w:ascii="Arial" w:hAnsi="Arial" w:cs="Arial"/>
                <w:i/>
              </w:rPr>
            </w:pPr>
          </w:p>
        </w:tc>
      </w:tr>
    </w:tbl>
    <w:p w14:paraId="6042FE13" w14:textId="77777777" w:rsidR="000F4B47" w:rsidRDefault="000F4B47" w:rsidP="009E48FD"/>
    <w:p w14:paraId="64F203DC" w14:textId="596C6ECE" w:rsidR="003A0B58" w:rsidRDefault="000F4B47" w:rsidP="009E48FD">
      <w:r>
        <w:lastRenderedPageBreak/>
        <w:t xml:space="preserve">The parameters are basically equal to what are configured for regular RACH. While the PHY layer parameters are needed for the PRACH config, many of the MAC parameters </w:t>
      </w:r>
      <w:r w:rsidR="004A0B16">
        <w:t xml:space="preserve">could end up being used </w:t>
      </w:r>
      <w:r>
        <w:t>in the</w:t>
      </w:r>
      <w:r w:rsidR="004A0B16">
        <w:t xml:space="preserve"> same</w:t>
      </w:r>
      <w:r>
        <w:t xml:space="preserve"> RA procedure whether</w:t>
      </w:r>
      <w:r w:rsidR="004A0B16">
        <w:t xml:space="preserve"> the UE</w:t>
      </w:r>
      <w:r>
        <w:t xml:space="preserve"> transmitted a dedicated BFRR preamble or contention based PRACH preamble. Given the RAN1 did not consider the usage of contention based RA for the beam recovery procedure, RAN2</w:t>
      </w:r>
      <w:r w:rsidR="0062080B">
        <w:t xml:space="preserve"> </w:t>
      </w:r>
      <w:r w:rsidR="004A0B16">
        <w:t xml:space="preserve">should </w:t>
      </w:r>
      <w:r w:rsidR="0062080B">
        <w:t xml:space="preserve">consider </w:t>
      </w:r>
      <w:r w:rsidR="004A0B16">
        <w:t>how to apply the parameters</w:t>
      </w:r>
      <w:r w:rsidR="0062080B">
        <w:t>.</w:t>
      </w:r>
    </w:p>
    <w:p w14:paraId="70BD01CC" w14:textId="35041C5F" w:rsidR="0062080B" w:rsidRDefault="0062080B" w:rsidP="009E48FD">
      <w:pPr>
        <w:rPr>
          <w:bCs/>
        </w:rPr>
      </w:pPr>
      <w:r>
        <w:t xml:space="preserve">In principle, </w:t>
      </w:r>
      <w:r w:rsidRPr="0062080B">
        <w:rPr>
          <w:bCs/>
          <w:i/>
        </w:rPr>
        <w:t>ResponseWindowSize-BFR</w:t>
      </w:r>
      <w:r>
        <w:rPr>
          <w:bCs/>
          <w:i/>
        </w:rPr>
        <w:t>,</w:t>
      </w:r>
      <w:r>
        <w:rPr>
          <w:bCs/>
        </w:rPr>
        <w:t xml:space="preserve"> </w:t>
      </w:r>
      <w:r w:rsidRPr="0062080B">
        <w:rPr>
          <w:bCs/>
          <w:i/>
        </w:rPr>
        <w:t>PreambleInitialReceivedTargetPower-BFR</w:t>
      </w:r>
      <w:r>
        <w:rPr>
          <w:bCs/>
          <w:i/>
        </w:rPr>
        <w:t xml:space="preserve">, </w:t>
      </w:r>
      <w:r w:rsidR="004A0B16" w:rsidRPr="004A0B16">
        <w:rPr>
          <w:bCs/>
          <w:i/>
        </w:rPr>
        <w:t>powerRampingStep-BFR</w:t>
      </w:r>
      <w:r w:rsidR="004A0B16">
        <w:rPr>
          <w:bCs/>
        </w:rPr>
        <w:t xml:space="preserve">, and </w:t>
      </w:r>
      <w:r w:rsidRPr="0062080B">
        <w:rPr>
          <w:bCs/>
          <w:i/>
        </w:rPr>
        <w:t>PreambleTransMax-</w:t>
      </w:r>
      <w:r w:rsidRPr="004A0B16">
        <w:rPr>
          <w:bCs/>
          <w:i/>
        </w:rPr>
        <w:t>BFR</w:t>
      </w:r>
      <w:r>
        <w:rPr>
          <w:bCs/>
        </w:rPr>
        <w:t xml:space="preserve"> are overlapping parameters to MAC compared to common RACH configuration. </w:t>
      </w:r>
    </w:p>
    <w:p w14:paraId="71BC8201" w14:textId="15FC6B96" w:rsidR="0062080B" w:rsidRDefault="0062080B" w:rsidP="0062080B">
      <w:pPr>
        <w:ind w:left="284" w:hanging="284"/>
        <w:rPr>
          <w:lang w:eastAsia="ko-KR"/>
        </w:rPr>
      </w:pPr>
      <w:r w:rsidRPr="0062080B">
        <w:rPr>
          <w:bCs/>
        </w:rPr>
        <w:t>-</w:t>
      </w:r>
      <w:r w:rsidRPr="0062080B">
        <w:rPr>
          <w:bCs/>
        </w:rPr>
        <w:tab/>
      </w:r>
      <w:r w:rsidRPr="0062080B">
        <w:rPr>
          <w:bCs/>
          <w:i/>
        </w:rPr>
        <w:t>ResponseWindowSize-BFR</w:t>
      </w:r>
      <w:r>
        <w:rPr>
          <w:bCs/>
        </w:rPr>
        <w:t xml:space="preserve"> has already been implemented into MAC specification and its usage separate from the </w:t>
      </w:r>
      <w:r w:rsidRPr="00F717CC">
        <w:rPr>
          <w:i/>
          <w:lang w:eastAsia="ko-KR"/>
        </w:rPr>
        <w:t>ra-ResponseWindow</w:t>
      </w:r>
      <w:r>
        <w:rPr>
          <w:lang w:eastAsia="ko-KR"/>
        </w:rPr>
        <w:t xml:space="preserve"> makes sense given the contention free BFRR preamble is responded with C-RNTI so it has no relation to RA-RNTI calculation.</w:t>
      </w:r>
    </w:p>
    <w:p w14:paraId="0FB808C6" w14:textId="0B239561" w:rsidR="0062080B" w:rsidRPr="009A1867" w:rsidRDefault="0062080B" w:rsidP="0062080B">
      <w:pPr>
        <w:ind w:left="284" w:hanging="284"/>
        <w:rPr>
          <w:bCs/>
        </w:rPr>
      </w:pPr>
      <w:r>
        <w:rPr>
          <w:lang w:eastAsia="ko-KR"/>
        </w:rPr>
        <w:t>-</w:t>
      </w:r>
      <w:r>
        <w:rPr>
          <w:lang w:eastAsia="ko-KR"/>
        </w:rPr>
        <w:tab/>
      </w:r>
      <w:bookmarkStart w:id="6" w:name="_Hlk503359861"/>
      <w:r w:rsidR="004A0B16" w:rsidRPr="0062080B">
        <w:rPr>
          <w:bCs/>
          <w:i/>
        </w:rPr>
        <w:t>PreambleInitialReceivedTargetPower-BFR</w:t>
      </w:r>
      <w:r w:rsidR="004A0B16">
        <w:rPr>
          <w:bCs/>
        </w:rPr>
        <w:t xml:space="preserve"> and</w:t>
      </w:r>
      <w:r w:rsidR="004A0B16">
        <w:rPr>
          <w:bCs/>
          <w:i/>
        </w:rPr>
        <w:t xml:space="preserve"> </w:t>
      </w:r>
      <w:r w:rsidR="004A0B16" w:rsidRPr="004A0B16">
        <w:rPr>
          <w:bCs/>
          <w:i/>
        </w:rPr>
        <w:t>powerRampingStep-BFR</w:t>
      </w:r>
      <w:r w:rsidR="004A0B16">
        <w:rPr>
          <w:bCs/>
        </w:rPr>
        <w:t xml:space="preserve"> </w:t>
      </w:r>
      <w:bookmarkEnd w:id="6"/>
      <w:r w:rsidR="004A0B16">
        <w:rPr>
          <w:bCs/>
        </w:rPr>
        <w:t xml:space="preserve">could bring some benefit if applied similarly to </w:t>
      </w:r>
      <w:r w:rsidR="004A0B16" w:rsidRPr="004A0B16">
        <w:rPr>
          <w:bCs/>
          <w:i/>
        </w:rPr>
        <w:t>ResponseWindowSize-BFR</w:t>
      </w:r>
      <w:r w:rsidR="004A0B16">
        <w:rPr>
          <w:bCs/>
        </w:rPr>
        <w:t xml:space="preserve"> whether or not contention free or contention based RA procedure was used given they could be solely applied to certain PRACH. Even though different kind of preamble (contention free or contention based) would be transmitted </w:t>
      </w:r>
      <w:r w:rsidR="009A1867">
        <w:rPr>
          <w:bCs/>
        </w:rPr>
        <w:t xml:space="preserve">in the RA procedure, the </w:t>
      </w:r>
      <w:r w:rsidR="009A1867">
        <w:rPr>
          <w:bCs/>
          <w:i/>
        </w:rPr>
        <w:t>PREAMBLE_RECEIVED_TARGER_POWER</w:t>
      </w:r>
      <w:r w:rsidR="009A1867">
        <w:rPr>
          <w:bCs/>
        </w:rPr>
        <w:t xml:space="preserve"> would still be set based on the configured power characteristics per PRACH.</w:t>
      </w:r>
    </w:p>
    <w:p w14:paraId="5BD18F4D" w14:textId="7210D410" w:rsidR="004A0B16" w:rsidRDefault="004A0B16" w:rsidP="0062080B">
      <w:pPr>
        <w:ind w:left="284" w:hanging="284"/>
        <w:rPr>
          <w:lang w:eastAsia="ko-KR"/>
        </w:rPr>
      </w:pPr>
      <w:r>
        <w:rPr>
          <w:bCs/>
        </w:rPr>
        <w:t>-</w:t>
      </w:r>
      <w:r>
        <w:rPr>
          <w:bCs/>
        </w:rPr>
        <w:tab/>
      </w:r>
      <w:r w:rsidRPr="004A0B16">
        <w:rPr>
          <w:bCs/>
          <w:i/>
        </w:rPr>
        <w:t>PreambleTransMax-BFR</w:t>
      </w:r>
      <w:r>
        <w:rPr>
          <w:bCs/>
        </w:rPr>
        <w:t xml:space="preserve">, however, </w:t>
      </w:r>
      <w:r w:rsidR="001E1323">
        <w:rPr>
          <w:bCs/>
        </w:rPr>
        <w:t>c</w:t>
      </w:r>
      <w:r>
        <w:rPr>
          <w:bCs/>
        </w:rPr>
        <w:t>ould be</w:t>
      </w:r>
      <w:r w:rsidR="001E1323">
        <w:rPr>
          <w:bCs/>
        </w:rPr>
        <w:t xml:space="preserve"> somewhat</w:t>
      </w:r>
      <w:r>
        <w:rPr>
          <w:bCs/>
        </w:rPr>
        <w:t xml:space="preserve"> cumbersome to apply together with </w:t>
      </w:r>
      <w:r w:rsidRPr="00E57C6F">
        <w:rPr>
          <w:i/>
          <w:lang w:eastAsia="ko-KR"/>
        </w:rPr>
        <w:t>ra-PreambleTx-Max</w:t>
      </w:r>
      <w:r>
        <w:rPr>
          <w:lang w:eastAsia="ko-KR"/>
        </w:rPr>
        <w:t xml:space="preserve"> i</w:t>
      </w:r>
      <w:r w:rsidR="009A1867">
        <w:rPr>
          <w:lang w:eastAsia="ko-KR"/>
        </w:rPr>
        <w:t xml:space="preserve">n the same RA procedure as it seems desirable every transmitted preamble is calculated, be it contention free or contention based. </w:t>
      </w:r>
      <w:r w:rsidR="001E1323">
        <w:rPr>
          <w:lang w:eastAsia="ko-KR"/>
        </w:rPr>
        <w:t xml:space="preserve">Furthermore, it may not be desired to increase the preamble Tx power over the value defined by </w:t>
      </w:r>
      <w:r w:rsidR="001E1323" w:rsidRPr="00E57C6F">
        <w:rPr>
          <w:i/>
          <w:lang w:eastAsia="ko-KR"/>
        </w:rPr>
        <w:t>ra-PreambleTx-Max</w:t>
      </w:r>
      <w:r w:rsidR="001E1323">
        <w:rPr>
          <w:lang w:eastAsia="ko-KR"/>
        </w:rPr>
        <w:t xml:space="preserve"> in the common RACH. On the other hand, it might be good to be able to transmit more dedicated BFRR preambles via dedicated PRACH if network has configured so. RAN2 should hence discuss how to apply the both parameters together.</w:t>
      </w:r>
    </w:p>
    <w:p w14:paraId="439E3955" w14:textId="22EFE605" w:rsidR="000F4B47" w:rsidRDefault="009A1867" w:rsidP="009E48FD">
      <w:pPr>
        <w:rPr>
          <w:b/>
        </w:rPr>
      </w:pPr>
      <w:r w:rsidRPr="009A1867">
        <w:rPr>
          <w:b/>
        </w:rPr>
        <w:t xml:space="preserve">Proposal 2: </w:t>
      </w:r>
      <w:r w:rsidRPr="009A1867">
        <w:rPr>
          <w:b/>
          <w:i/>
        </w:rPr>
        <w:t>PreambleInitialReceivedTargetPower-BFR</w:t>
      </w:r>
      <w:r w:rsidRPr="009A1867">
        <w:rPr>
          <w:b/>
        </w:rPr>
        <w:t xml:space="preserve"> and </w:t>
      </w:r>
      <w:r w:rsidRPr="009A1867">
        <w:rPr>
          <w:b/>
          <w:i/>
        </w:rPr>
        <w:t>powerRampingStep-BFR</w:t>
      </w:r>
      <w:r w:rsidRPr="009A1867">
        <w:rPr>
          <w:b/>
        </w:rPr>
        <w:t xml:space="preserve"> are </w:t>
      </w:r>
      <w:r>
        <w:rPr>
          <w:b/>
        </w:rPr>
        <w:t xml:space="preserve">only </w:t>
      </w:r>
      <w:r w:rsidRPr="009A1867">
        <w:rPr>
          <w:b/>
        </w:rPr>
        <w:t>used fo</w:t>
      </w:r>
      <w:r>
        <w:rPr>
          <w:b/>
        </w:rPr>
        <w:t>r dedicated BFRR preamble transmission.</w:t>
      </w:r>
    </w:p>
    <w:p w14:paraId="6858190B" w14:textId="5E61C5C5" w:rsidR="009A1867" w:rsidRPr="004F308A" w:rsidRDefault="009A1867" w:rsidP="009E48FD">
      <w:pPr>
        <w:rPr>
          <w:b/>
        </w:rPr>
      </w:pPr>
      <w:r>
        <w:rPr>
          <w:b/>
        </w:rPr>
        <w:t xml:space="preserve">Proposal 3: </w:t>
      </w:r>
      <w:r w:rsidR="001E1323">
        <w:rPr>
          <w:b/>
        </w:rPr>
        <w:t xml:space="preserve">Discuss how to apply </w:t>
      </w:r>
      <w:r w:rsidR="004F308A" w:rsidRPr="004F308A">
        <w:rPr>
          <w:b/>
          <w:bCs/>
          <w:i/>
        </w:rPr>
        <w:t>ra-PreambleTx-Max</w:t>
      </w:r>
      <w:r w:rsidR="004F308A">
        <w:rPr>
          <w:b/>
          <w:bCs/>
          <w:i/>
        </w:rPr>
        <w:t xml:space="preserve"> </w:t>
      </w:r>
      <w:r w:rsidR="001E1323">
        <w:rPr>
          <w:b/>
          <w:bCs/>
        </w:rPr>
        <w:t xml:space="preserve">and </w:t>
      </w:r>
      <w:r w:rsidR="001E1323" w:rsidRPr="001E1323">
        <w:rPr>
          <w:b/>
          <w:bCs/>
          <w:i/>
        </w:rPr>
        <w:t>PreambleTransMax-BFR</w:t>
      </w:r>
      <w:r w:rsidR="001E1323" w:rsidRPr="001E1323">
        <w:rPr>
          <w:b/>
          <w:bCs/>
        </w:rPr>
        <w:t xml:space="preserve"> </w:t>
      </w:r>
      <w:r w:rsidR="001E1323">
        <w:rPr>
          <w:b/>
          <w:bCs/>
        </w:rPr>
        <w:t>together in the RA procedure</w:t>
      </w:r>
      <w:r w:rsidR="004F308A">
        <w:rPr>
          <w:b/>
          <w:bCs/>
        </w:rPr>
        <w:t>.</w:t>
      </w:r>
    </w:p>
    <w:p w14:paraId="43A12B72" w14:textId="3E6C0543" w:rsidR="00CD4C7B" w:rsidRPr="006E13D1" w:rsidRDefault="007125D3" w:rsidP="00CD4C7B">
      <w:pPr>
        <w:pStyle w:val="Heading1"/>
      </w:pPr>
      <w:r>
        <w:t>3</w:t>
      </w:r>
      <w:r w:rsidR="00CD4C7B" w:rsidRPr="006E13D1">
        <w:tab/>
      </w:r>
      <w:r>
        <w:t>Conclusions</w:t>
      </w:r>
    </w:p>
    <w:p w14:paraId="190C81D1" w14:textId="04103541" w:rsidR="00CD4C7B" w:rsidRDefault="007125D3" w:rsidP="00CD4C7B">
      <w:r>
        <w:t xml:space="preserve">In this contribution the </w:t>
      </w:r>
      <w:r w:rsidR="004F308A">
        <w:t>beam failure related procedures are discussed based on the LS received from RAN1, the following clarifications to MAC are proposed</w:t>
      </w:r>
      <w:r>
        <w:t>:</w:t>
      </w:r>
    </w:p>
    <w:p w14:paraId="71880845" w14:textId="77777777" w:rsidR="004F308A" w:rsidRPr="000F4B47" w:rsidRDefault="004F308A" w:rsidP="004F308A">
      <w:pPr>
        <w:rPr>
          <w:b/>
        </w:rPr>
      </w:pPr>
      <w:r>
        <w:rPr>
          <w:b/>
        </w:rPr>
        <w:t>Proposal 1: Model the beam failure detection in MAC with counter that counts PHY layer indicated beam failure instances.</w:t>
      </w:r>
    </w:p>
    <w:p w14:paraId="3A7CDC5C" w14:textId="77777777" w:rsidR="004F308A" w:rsidRDefault="004F308A" w:rsidP="004F308A">
      <w:pPr>
        <w:rPr>
          <w:b/>
        </w:rPr>
      </w:pPr>
      <w:r w:rsidRPr="009A1867">
        <w:rPr>
          <w:b/>
        </w:rPr>
        <w:t xml:space="preserve">Proposal 2: </w:t>
      </w:r>
      <w:r w:rsidRPr="009A1867">
        <w:rPr>
          <w:b/>
          <w:i/>
        </w:rPr>
        <w:t>PreambleInitialReceivedTargetPower-BFR</w:t>
      </w:r>
      <w:r w:rsidRPr="009A1867">
        <w:rPr>
          <w:b/>
        </w:rPr>
        <w:t xml:space="preserve"> and </w:t>
      </w:r>
      <w:r w:rsidRPr="009A1867">
        <w:rPr>
          <w:b/>
          <w:i/>
        </w:rPr>
        <w:t>powerRampingStep-BFR</w:t>
      </w:r>
      <w:r w:rsidRPr="009A1867">
        <w:rPr>
          <w:b/>
        </w:rPr>
        <w:t xml:space="preserve"> are </w:t>
      </w:r>
      <w:r>
        <w:rPr>
          <w:b/>
        </w:rPr>
        <w:t xml:space="preserve">only </w:t>
      </w:r>
      <w:r w:rsidRPr="009A1867">
        <w:rPr>
          <w:b/>
        </w:rPr>
        <w:t>used fo</w:t>
      </w:r>
      <w:r>
        <w:rPr>
          <w:b/>
        </w:rPr>
        <w:t>r dedicated BFRR preamble transmission.</w:t>
      </w:r>
    </w:p>
    <w:p w14:paraId="31A2F00F" w14:textId="77777777" w:rsidR="001E1323" w:rsidRPr="004F308A" w:rsidRDefault="001E1323" w:rsidP="001E1323">
      <w:pPr>
        <w:rPr>
          <w:b/>
        </w:rPr>
      </w:pPr>
      <w:r>
        <w:rPr>
          <w:b/>
        </w:rPr>
        <w:t xml:space="preserve">Proposal 3: Discuss how to apply </w:t>
      </w:r>
      <w:r w:rsidRPr="004F308A">
        <w:rPr>
          <w:b/>
          <w:bCs/>
          <w:i/>
        </w:rPr>
        <w:t>ra-PreambleTx-Max</w:t>
      </w:r>
      <w:r>
        <w:rPr>
          <w:b/>
          <w:bCs/>
          <w:i/>
        </w:rPr>
        <w:t xml:space="preserve"> </w:t>
      </w:r>
      <w:r>
        <w:rPr>
          <w:b/>
          <w:bCs/>
        </w:rPr>
        <w:t xml:space="preserve">and </w:t>
      </w:r>
      <w:r w:rsidRPr="001E1323">
        <w:rPr>
          <w:b/>
          <w:bCs/>
          <w:i/>
        </w:rPr>
        <w:t>PreambleTransMax-BFR</w:t>
      </w:r>
      <w:r w:rsidRPr="001E1323">
        <w:rPr>
          <w:b/>
          <w:bCs/>
        </w:rPr>
        <w:t xml:space="preserve"> </w:t>
      </w:r>
      <w:r>
        <w:rPr>
          <w:b/>
          <w:bCs/>
        </w:rPr>
        <w:t>together in the RA procedure.</w:t>
      </w:r>
    </w:p>
    <w:p w14:paraId="61669131" w14:textId="5CA96980" w:rsidR="007839D9" w:rsidRPr="007839D9" w:rsidRDefault="007839D9" w:rsidP="007125D3">
      <w:r>
        <w:t xml:space="preserve">Related CR </w:t>
      </w:r>
      <w:r w:rsidR="004F308A">
        <w:t>into TS 38.321 is provided in [3</w:t>
      </w:r>
      <w:r>
        <w:t>]</w:t>
      </w:r>
      <w:r w:rsidR="00BF27B9">
        <w:t xml:space="preserve"> and in an Annex below</w:t>
      </w:r>
      <w:r>
        <w:t>.</w:t>
      </w:r>
    </w:p>
    <w:p w14:paraId="0FDCFAC2" w14:textId="77777777" w:rsidR="00CD4C7B" w:rsidRPr="006E13D1" w:rsidRDefault="00CD4C7B" w:rsidP="00CD4C7B">
      <w:pPr>
        <w:pStyle w:val="Heading1"/>
      </w:pPr>
      <w:r w:rsidRPr="006E13D1">
        <w:t>References</w:t>
      </w:r>
    </w:p>
    <w:p w14:paraId="055200B7" w14:textId="3F807D43" w:rsidR="00CD4C7B" w:rsidRDefault="003A0B58" w:rsidP="00CD4C7B">
      <w:r>
        <w:t>[1]</w:t>
      </w:r>
      <w:r>
        <w:tab/>
        <w:t>R2-18</w:t>
      </w:r>
      <w:r w:rsidR="007839D9">
        <w:t>0</w:t>
      </w:r>
      <w:r>
        <w:t>0003</w:t>
      </w:r>
      <w:r w:rsidR="007839D9">
        <w:t xml:space="preserve">, </w:t>
      </w:r>
      <w:r w:rsidRPr="003A0B58">
        <w:rPr>
          <w:i/>
        </w:rPr>
        <w:t>LS to RAN2 on Beam Failure Recovery</w:t>
      </w:r>
      <w:r w:rsidR="007839D9">
        <w:t xml:space="preserve">, </w:t>
      </w:r>
      <w:r>
        <w:t>RAN1</w:t>
      </w:r>
    </w:p>
    <w:p w14:paraId="3F524BAE" w14:textId="35663583" w:rsidR="00A14882" w:rsidRDefault="00A14882" w:rsidP="00CD4C7B">
      <w:pPr>
        <w:rPr>
          <w:i/>
        </w:rPr>
      </w:pPr>
      <w:r>
        <w:t xml:space="preserve">[2] 3GPP TS 38.213 V15.0.0, </w:t>
      </w:r>
      <w:r w:rsidRPr="00A14882">
        <w:rPr>
          <w:i/>
        </w:rPr>
        <w:t>Physical layer procedures for control</w:t>
      </w:r>
    </w:p>
    <w:p w14:paraId="2D1FC559" w14:textId="08FBAC16" w:rsidR="004F308A" w:rsidRPr="004F308A" w:rsidRDefault="004F308A" w:rsidP="00CD4C7B">
      <w:r>
        <w:t>[3] R2-</w:t>
      </w:r>
      <w:r w:rsidR="00BF27B9" w:rsidRPr="00BF27B9">
        <w:t>1800964</w:t>
      </w:r>
      <w:r w:rsidR="00BF27B9">
        <w:t xml:space="preserve">, </w:t>
      </w:r>
      <w:r w:rsidR="00BF27B9" w:rsidRPr="00BF27B9">
        <w:rPr>
          <w:i/>
        </w:rPr>
        <w:t>Draft CR to 38.321 on Beam recovery procedure</w:t>
      </w:r>
      <w:r w:rsidR="00BF27B9">
        <w:t>, Nokia, Nokia Shanghai Bell</w:t>
      </w:r>
    </w:p>
    <w:p w14:paraId="35F222F4" w14:textId="25BB9C1A" w:rsidR="00080512" w:rsidRDefault="007839D9" w:rsidP="007839D9">
      <w:pPr>
        <w:pStyle w:val="Heading1"/>
      </w:pPr>
      <w:r>
        <w:t>Annex: TP into</w:t>
      </w:r>
      <w:r w:rsidR="001E1323">
        <w:t xml:space="preserve"> TS</w:t>
      </w:r>
      <w:r>
        <w:t xml:space="preserve"> 38.321</w:t>
      </w:r>
      <w:r w:rsidR="00BF27B9">
        <w:t xml:space="preserve"> [3]</w:t>
      </w:r>
    </w:p>
    <w:p w14:paraId="5DD80C9C" w14:textId="4E923F46" w:rsidR="007839D9" w:rsidRDefault="004F308A" w:rsidP="007839D9">
      <w:r>
        <w:t>***</w:t>
      </w:r>
    </w:p>
    <w:p w14:paraId="363BCCE9" w14:textId="77777777" w:rsidR="004F308A" w:rsidRDefault="004F308A" w:rsidP="004F308A">
      <w:pPr>
        <w:pStyle w:val="Heading2"/>
        <w:rPr>
          <w:lang w:eastAsia="ko-KR"/>
        </w:rPr>
      </w:pPr>
      <w:bookmarkStart w:id="7" w:name="_Toc502437790"/>
      <w:r w:rsidRPr="009A5D76">
        <w:rPr>
          <w:lang w:eastAsia="ko-KR"/>
        </w:rPr>
        <w:lastRenderedPageBreak/>
        <w:t>5.1</w:t>
      </w:r>
      <w:r w:rsidRPr="009A5D76">
        <w:rPr>
          <w:lang w:eastAsia="ko-KR"/>
        </w:rPr>
        <w:tab/>
        <w:t>Random Access procedure</w:t>
      </w:r>
      <w:bookmarkEnd w:id="7"/>
    </w:p>
    <w:p w14:paraId="2F30C729" w14:textId="77777777" w:rsidR="004F308A" w:rsidRDefault="004F308A" w:rsidP="004F308A">
      <w:pPr>
        <w:pStyle w:val="Heading3"/>
        <w:rPr>
          <w:lang w:eastAsia="ko-KR"/>
        </w:rPr>
      </w:pPr>
      <w:bookmarkStart w:id="8" w:name="_Toc502437791"/>
      <w:r w:rsidRPr="009A5D76">
        <w:rPr>
          <w:lang w:eastAsia="ko-KR"/>
        </w:rPr>
        <w:t>5.1</w:t>
      </w:r>
      <w:r>
        <w:rPr>
          <w:rFonts w:hint="eastAsia"/>
          <w:lang w:eastAsia="ko-KR"/>
        </w:rPr>
        <w:t>.1</w:t>
      </w:r>
      <w:r w:rsidRPr="009A5D76">
        <w:rPr>
          <w:lang w:eastAsia="ko-KR"/>
        </w:rPr>
        <w:tab/>
      </w:r>
      <w:r w:rsidRPr="00947540">
        <w:rPr>
          <w:lang w:eastAsia="ko-KR"/>
        </w:rPr>
        <w:t xml:space="preserve">Random Access </w:t>
      </w:r>
      <w:r>
        <w:rPr>
          <w:rFonts w:hint="eastAsia"/>
          <w:lang w:eastAsia="ko-KR"/>
        </w:rPr>
        <w:t>p</w:t>
      </w:r>
      <w:r w:rsidRPr="00947540">
        <w:rPr>
          <w:lang w:eastAsia="ko-KR"/>
        </w:rPr>
        <w:t>rocedure initialization</w:t>
      </w:r>
      <w:bookmarkEnd w:id="8"/>
    </w:p>
    <w:p w14:paraId="7D55326D" w14:textId="0BD78C7A" w:rsidR="004F308A" w:rsidRDefault="004F308A" w:rsidP="004F308A">
      <w:pPr>
        <w:rPr>
          <w:lang w:eastAsia="ko-KR"/>
        </w:rPr>
      </w:pPr>
      <w:r w:rsidRPr="00714147">
        <w:rPr>
          <w:lang w:eastAsia="ko-KR"/>
        </w:rPr>
        <w:t xml:space="preserve">The Random Access procedure described in this subclause is initiated </w:t>
      </w:r>
      <w:r>
        <w:rPr>
          <w:rFonts w:hint="eastAsia"/>
          <w:lang w:eastAsia="ko-KR"/>
        </w:rPr>
        <w:t xml:space="preserve">by a PDCCH order, </w:t>
      </w:r>
      <w:r w:rsidRPr="00714147">
        <w:rPr>
          <w:lang w:eastAsia="ko-KR"/>
        </w:rPr>
        <w:t xml:space="preserve">by the MAC </w:t>
      </w:r>
      <w:r>
        <w:rPr>
          <w:rFonts w:hint="eastAsia"/>
          <w:lang w:eastAsia="ko-KR"/>
        </w:rPr>
        <w:t>entity</w:t>
      </w:r>
      <w:r w:rsidRPr="00714147">
        <w:rPr>
          <w:lang w:eastAsia="ko-KR"/>
        </w:rPr>
        <w:t xml:space="preserve"> itself</w:t>
      </w:r>
      <w:del w:id="9" w:author="Nokia" w:date="2018-01-11T22:13:00Z">
        <w:r w:rsidDel="00AF17E2">
          <w:rPr>
            <w:rFonts w:hint="eastAsia"/>
            <w:lang w:eastAsia="ko-KR"/>
          </w:rPr>
          <w:delText>,</w:delText>
        </w:r>
        <w:r w:rsidRPr="00714147" w:rsidDel="00AF17E2">
          <w:rPr>
            <w:lang w:eastAsia="ko-KR"/>
          </w:rPr>
          <w:delText xml:space="preserve"> </w:delText>
        </w:r>
        <w:r w:rsidRPr="004677E0" w:rsidDel="00AF17E2">
          <w:rPr>
            <w:lang w:eastAsia="ko-KR"/>
          </w:rPr>
          <w:delText>by beam failure indication from lower layer</w:delText>
        </w:r>
      </w:del>
      <w:r w:rsidRPr="004677E0">
        <w:rPr>
          <w:lang w:eastAsia="ko-KR"/>
        </w:rPr>
        <w:t xml:space="preserve">, </w:t>
      </w:r>
      <w:r w:rsidRPr="00714147">
        <w:rPr>
          <w:lang w:eastAsia="ko-KR"/>
        </w:rPr>
        <w:t xml:space="preserve">or by RRC </w:t>
      </w:r>
      <w:r>
        <w:rPr>
          <w:rFonts w:hint="eastAsia"/>
          <w:lang w:eastAsia="ko-KR"/>
        </w:rPr>
        <w:t>for the events in accordance with TS 38.300 [2]</w:t>
      </w:r>
      <w:r w:rsidRPr="00714147">
        <w:rPr>
          <w:lang w:eastAsia="ko-KR"/>
        </w:rPr>
        <w:t>.</w:t>
      </w:r>
      <w:r>
        <w:rPr>
          <w:rFonts w:hint="eastAsia"/>
          <w:lang w:eastAsia="ko-KR"/>
        </w:rPr>
        <w:t xml:space="preserve"> </w:t>
      </w:r>
      <w:r w:rsidRPr="00EC5D62">
        <w:rPr>
          <w:lang w:eastAsia="ko-KR"/>
        </w:rPr>
        <w:t>There is only one Random Access procedure ongoing at any point in time in a MAC entity.</w:t>
      </w:r>
      <w:r>
        <w:rPr>
          <w:rFonts w:hint="eastAsia"/>
          <w:lang w:eastAsia="ko-KR"/>
        </w:rPr>
        <w:t xml:space="preserve"> </w:t>
      </w:r>
      <w:r w:rsidRPr="006529EB">
        <w:rPr>
          <w:lang w:eastAsia="ko-KR"/>
        </w:rPr>
        <w:t xml:space="preserve">The Random Access procedure on an SCell </w:t>
      </w:r>
      <w:r>
        <w:rPr>
          <w:rFonts w:hint="eastAsia"/>
          <w:lang w:eastAsia="ko-KR"/>
        </w:rPr>
        <w:t xml:space="preserve">other than PSCell </w:t>
      </w:r>
      <w:r w:rsidRPr="006529EB">
        <w:rPr>
          <w:lang w:eastAsia="ko-KR"/>
        </w:rPr>
        <w:t xml:space="preserve">shall only be initiated by </w:t>
      </w:r>
      <w:r>
        <w:rPr>
          <w:rFonts w:hint="eastAsia"/>
          <w:lang w:eastAsia="ko-KR"/>
        </w:rPr>
        <w:t xml:space="preserve">a PDCCH order </w:t>
      </w:r>
      <w:r w:rsidRPr="006F4C2A">
        <w:rPr>
          <w:lang w:eastAsia="ko-KR"/>
        </w:rPr>
        <w:t xml:space="preserve">with </w:t>
      </w:r>
      <w:r w:rsidRPr="00EA554B">
        <w:rPr>
          <w:i/>
          <w:lang w:eastAsia="ko-KR"/>
        </w:rPr>
        <w:t>ra-PreambleIndex</w:t>
      </w:r>
      <w:r w:rsidRPr="006F4C2A">
        <w:rPr>
          <w:lang w:eastAsia="ko-KR"/>
        </w:rPr>
        <w:t xml:space="preserve"> different from </w:t>
      </w:r>
      <w:r>
        <w:rPr>
          <w:rFonts w:hint="eastAsia"/>
          <w:lang w:eastAsia="ko-KR"/>
        </w:rPr>
        <w:t>0b</w:t>
      </w:r>
      <w:r w:rsidRPr="006F4C2A">
        <w:rPr>
          <w:lang w:eastAsia="ko-KR"/>
        </w:rPr>
        <w:t>000000</w:t>
      </w:r>
      <w:r>
        <w:rPr>
          <w:lang w:eastAsia="ko-KR"/>
        </w:rPr>
        <w:t>.</w:t>
      </w:r>
    </w:p>
    <w:p w14:paraId="487C8B30" w14:textId="77777777" w:rsidR="004F308A" w:rsidRDefault="004F308A" w:rsidP="004F308A">
      <w:pPr>
        <w:pStyle w:val="NO"/>
        <w:rPr>
          <w:lang w:eastAsia="ko-KR"/>
        </w:rPr>
      </w:pPr>
      <w:r>
        <w:rPr>
          <w:rFonts w:hint="eastAsia"/>
          <w:lang w:eastAsia="ko-KR"/>
        </w:rPr>
        <w:t>NOTE</w:t>
      </w:r>
      <w:r>
        <w:rPr>
          <w:lang w:eastAsia="ko-KR"/>
        </w:rPr>
        <w:t xml:space="preserve"> 1</w:t>
      </w:r>
      <w:r>
        <w:rPr>
          <w:rFonts w:hint="eastAsia"/>
          <w:lang w:eastAsia="ko-KR"/>
        </w:rPr>
        <w:t>:</w:t>
      </w:r>
      <w:r>
        <w:rPr>
          <w:rFonts w:hint="eastAsia"/>
          <w:lang w:eastAsia="ko-KR"/>
        </w:rPr>
        <w:tab/>
      </w:r>
      <w:r w:rsidRPr="00D56C0D">
        <w:rPr>
          <w:lang w:eastAsia="ko-KR"/>
        </w:rPr>
        <w:t>If the MAC entity receives a request for a new Random Access procedure while another is already ongoing in the MAC entity, it is up to UE implementation whether to continue with the ongoing procedure or start with the new procedure</w:t>
      </w:r>
      <w:r>
        <w:rPr>
          <w:rFonts w:hint="eastAsia"/>
          <w:lang w:eastAsia="ko-KR"/>
        </w:rPr>
        <w:t xml:space="preserve"> (e.g. for SI request)</w:t>
      </w:r>
      <w:r w:rsidRPr="00D56C0D">
        <w:rPr>
          <w:lang w:eastAsia="ko-KR"/>
        </w:rPr>
        <w:t>.</w:t>
      </w:r>
    </w:p>
    <w:p w14:paraId="6CF4998F" w14:textId="77777777" w:rsidR="004F308A" w:rsidRDefault="004F308A" w:rsidP="004F308A">
      <w:pPr>
        <w:rPr>
          <w:lang w:eastAsia="ko-KR"/>
        </w:rPr>
      </w:pPr>
      <w:r>
        <w:rPr>
          <w:lang w:eastAsia="ko-KR"/>
        </w:rPr>
        <w:t xml:space="preserve">RRC configures the following parameters for the </w:t>
      </w:r>
      <w:r>
        <w:rPr>
          <w:rFonts w:hint="eastAsia"/>
          <w:lang w:eastAsia="ko-KR"/>
        </w:rPr>
        <w:t>R</w:t>
      </w:r>
      <w:r>
        <w:rPr>
          <w:lang w:eastAsia="ko-KR"/>
        </w:rPr>
        <w:t xml:space="preserve">andom </w:t>
      </w:r>
      <w:r>
        <w:rPr>
          <w:rFonts w:hint="eastAsia"/>
          <w:lang w:eastAsia="ko-KR"/>
        </w:rPr>
        <w:t>A</w:t>
      </w:r>
      <w:r>
        <w:rPr>
          <w:lang w:eastAsia="ko-KR"/>
        </w:rPr>
        <w:t>ccess procedure:</w:t>
      </w:r>
    </w:p>
    <w:p w14:paraId="7EB3FD14" w14:textId="77777777" w:rsidR="004F308A" w:rsidRPr="009B1334" w:rsidRDefault="004F308A" w:rsidP="004F308A">
      <w:pPr>
        <w:pStyle w:val="B1"/>
        <w:rPr>
          <w:lang w:eastAsia="ko-KR"/>
        </w:rPr>
      </w:pPr>
      <w:r w:rsidRPr="00340B18">
        <w:rPr>
          <w:lang w:eastAsia="ko-KR"/>
        </w:rPr>
        <w:t>-</w:t>
      </w:r>
      <w:r w:rsidRPr="00340B18">
        <w:rPr>
          <w:lang w:eastAsia="ko-KR"/>
        </w:rPr>
        <w:tab/>
      </w:r>
      <w:r w:rsidRPr="00340B18">
        <w:rPr>
          <w:i/>
          <w:lang w:eastAsia="ko-KR"/>
        </w:rPr>
        <w:t>prach-ConfigIndex</w:t>
      </w:r>
      <w:r w:rsidRPr="00340B18">
        <w:rPr>
          <w:lang w:eastAsia="ko-KR"/>
        </w:rPr>
        <w:t>: the available set of PRACH resources for the transmission of the Random Access Preamble;</w:t>
      </w:r>
    </w:p>
    <w:p w14:paraId="5A00EB77" w14:textId="63777800" w:rsidR="004F308A" w:rsidRDefault="004F308A" w:rsidP="004F308A">
      <w:pPr>
        <w:pStyle w:val="B1"/>
        <w:rPr>
          <w:ins w:id="10" w:author="Nokia" w:date="2018-01-10T15:14:00Z"/>
          <w:lang w:eastAsia="ko-KR"/>
        </w:rPr>
      </w:pPr>
      <w:r>
        <w:rPr>
          <w:rFonts w:hint="eastAsia"/>
          <w:lang w:eastAsia="ko-KR"/>
        </w:rPr>
        <w:t>-</w:t>
      </w:r>
      <w:r>
        <w:rPr>
          <w:rFonts w:hint="eastAsia"/>
          <w:lang w:eastAsia="ko-KR"/>
        </w:rPr>
        <w:tab/>
      </w:r>
      <w:r w:rsidRPr="00340B18">
        <w:rPr>
          <w:rFonts w:hint="eastAsia"/>
          <w:i/>
          <w:lang w:eastAsia="ko-KR"/>
        </w:rPr>
        <w:t>ra-P</w:t>
      </w:r>
      <w:r w:rsidRPr="00340B18">
        <w:rPr>
          <w:i/>
          <w:lang w:eastAsia="ko-KR"/>
        </w:rPr>
        <w:t>reambleInitialReceivedTargetPower</w:t>
      </w:r>
      <w:r>
        <w:rPr>
          <w:rFonts w:hint="eastAsia"/>
          <w:lang w:eastAsia="ko-KR"/>
        </w:rPr>
        <w:t>: i</w:t>
      </w:r>
      <w:r w:rsidRPr="00487BDE">
        <w:rPr>
          <w:lang w:eastAsia="ko-KR"/>
        </w:rPr>
        <w:t>nitial preamble power</w:t>
      </w:r>
      <w:r w:rsidRPr="00340B18">
        <w:rPr>
          <w:rFonts w:hint="eastAsia"/>
          <w:lang w:eastAsia="ko-KR"/>
        </w:rPr>
        <w:t>;</w:t>
      </w:r>
    </w:p>
    <w:p w14:paraId="5E800B0C" w14:textId="7C80B8CD" w:rsidR="004F308A" w:rsidRDefault="004F308A" w:rsidP="004F308A">
      <w:pPr>
        <w:pStyle w:val="B1"/>
        <w:rPr>
          <w:ins w:id="11" w:author="Nokia" w:date="2018-01-10T15:14:00Z"/>
          <w:lang w:eastAsia="ko-KR"/>
        </w:rPr>
      </w:pPr>
      <w:ins w:id="12" w:author="Nokia" w:date="2018-01-10T15:14:00Z">
        <w:r>
          <w:rPr>
            <w:rFonts w:hint="eastAsia"/>
            <w:lang w:eastAsia="ko-KR"/>
          </w:rPr>
          <w:t>-</w:t>
        </w:r>
        <w:r>
          <w:rPr>
            <w:rFonts w:hint="eastAsia"/>
            <w:lang w:eastAsia="ko-KR"/>
          </w:rPr>
          <w:tab/>
        </w:r>
        <w:r>
          <w:rPr>
            <w:i/>
            <w:lang w:eastAsia="ko-KR"/>
          </w:rPr>
          <w:t>bfr</w:t>
        </w:r>
        <w:r w:rsidRPr="00340B18">
          <w:rPr>
            <w:rFonts w:hint="eastAsia"/>
            <w:i/>
            <w:lang w:eastAsia="ko-KR"/>
          </w:rPr>
          <w:t>-P</w:t>
        </w:r>
        <w:r w:rsidRPr="00340B18">
          <w:rPr>
            <w:i/>
            <w:lang w:eastAsia="ko-KR"/>
          </w:rPr>
          <w:t>reambleInitialReceivedTargetPower</w:t>
        </w:r>
        <w:r>
          <w:rPr>
            <w:rFonts w:hint="eastAsia"/>
            <w:lang w:eastAsia="ko-KR"/>
          </w:rPr>
          <w:t>: i</w:t>
        </w:r>
        <w:r w:rsidRPr="00487BDE">
          <w:rPr>
            <w:lang w:eastAsia="ko-KR"/>
          </w:rPr>
          <w:t>nitial preamble power</w:t>
        </w:r>
      </w:ins>
      <w:ins w:id="13" w:author="Nokia" w:date="2018-01-10T15:15:00Z">
        <w:r>
          <w:rPr>
            <w:lang w:eastAsia="ko-KR"/>
          </w:rPr>
          <w:t xml:space="preserve"> for beam failure recovery request preamble transmission</w:t>
        </w:r>
      </w:ins>
      <w:ins w:id="14" w:author="Nokia" w:date="2018-01-10T15:14:00Z">
        <w:r w:rsidRPr="00340B18">
          <w:rPr>
            <w:rFonts w:hint="eastAsia"/>
            <w:lang w:eastAsia="ko-KR"/>
          </w:rPr>
          <w:t>;</w:t>
        </w:r>
      </w:ins>
    </w:p>
    <w:p w14:paraId="794385EB" w14:textId="418D22E2" w:rsidR="004F308A" w:rsidDel="004F308A" w:rsidRDefault="004F308A" w:rsidP="004F308A">
      <w:pPr>
        <w:pStyle w:val="B1"/>
        <w:ind w:left="0" w:firstLine="0"/>
        <w:rPr>
          <w:del w:id="15" w:author="Nokia" w:date="2018-01-10T15:14:00Z"/>
          <w:lang w:eastAsia="ko-KR"/>
        </w:rPr>
      </w:pPr>
    </w:p>
    <w:p w14:paraId="7056102A" w14:textId="77777777" w:rsidR="004F308A" w:rsidRDefault="004F308A" w:rsidP="004F308A">
      <w:pPr>
        <w:pStyle w:val="B1"/>
        <w:rPr>
          <w:lang w:eastAsia="ko-KR"/>
        </w:rPr>
      </w:pPr>
      <w:r>
        <w:rPr>
          <w:rFonts w:hint="eastAsia"/>
          <w:lang w:eastAsia="ko-KR"/>
        </w:rPr>
        <w:t>-</w:t>
      </w:r>
      <w:r>
        <w:rPr>
          <w:rFonts w:hint="eastAsia"/>
          <w:lang w:eastAsia="ko-KR"/>
        </w:rPr>
        <w:tab/>
      </w:r>
      <w:r>
        <w:rPr>
          <w:rFonts w:hint="eastAsia"/>
          <w:i/>
          <w:lang w:eastAsia="ko-KR"/>
        </w:rPr>
        <w:t>rsrp</w:t>
      </w:r>
      <w:r w:rsidRPr="00A3289B">
        <w:rPr>
          <w:i/>
          <w:lang w:eastAsia="ko-KR"/>
        </w:rPr>
        <w:t>-ThresholdSSB</w:t>
      </w:r>
      <w:r w:rsidRPr="003C340A">
        <w:rPr>
          <w:rFonts w:hint="eastAsia"/>
          <w:lang w:eastAsia="ko-KR"/>
        </w:rPr>
        <w:t xml:space="preserve">, </w:t>
      </w:r>
      <w:r w:rsidRPr="003C340A">
        <w:rPr>
          <w:i/>
          <w:lang w:eastAsia="ko-KR"/>
        </w:rPr>
        <w:t>csirs-dedicatedRACH-Threshold</w:t>
      </w:r>
      <w:r w:rsidRPr="00803370">
        <w:rPr>
          <w:rFonts w:hint="eastAsia"/>
          <w:lang w:eastAsia="ko-KR"/>
        </w:rPr>
        <w:t xml:space="preserve">, </w:t>
      </w:r>
      <w:r>
        <w:rPr>
          <w:rFonts w:hint="eastAsia"/>
          <w:lang w:eastAsia="ko-KR"/>
        </w:rPr>
        <w:t xml:space="preserve">and </w:t>
      </w:r>
      <w:r w:rsidRPr="00E3475E">
        <w:rPr>
          <w:i/>
          <w:lang w:eastAsia="ko-KR"/>
        </w:rPr>
        <w:t>sul-RSRP-Threshold</w:t>
      </w:r>
      <w:r>
        <w:rPr>
          <w:rFonts w:hint="eastAsia"/>
          <w:lang w:eastAsia="ko-KR"/>
        </w:rPr>
        <w:t xml:space="preserve">: an RSRP </w:t>
      </w:r>
      <w:r>
        <w:rPr>
          <w:lang w:eastAsia="ko-KR"/>
        </w:rPr>
        <w:t>threshold</w:t>
      </w:r>
      <w:r>
        <w:rPr>
          <w:rFonts w:hint="eastAsia"/>
          <w:lang w:eastAsia="ko-KR"/>
        </w:rPr>
        <w:t xml:space="preserve"> for the selection of </w:t>
      </w:r>
      <w:r w:rsidRPr="00154442">
        <w:rPr>
          <w:lang w:eastAsia="ko-KR"/>
        </w:rPr>
        <w:t>the SS block and corresponding PRACH resource</w:t>
      </w:r>
      <w:r>
        <w:rPr>
          <w:rFonts w:hint="eastAsia"/>
          <w:lang w:eastAsia="ko-KR"/>
        </w:rPr>
        <w:t>;</w:t>
      </w:r>
    </w:p>
    <w:p w14:paraId="30B71697" w14:textId="6BB03EF5" w:rsidR="004F308A" w:rsidRDefault="004F308A" w:rsidP="004F308A">
      <w:pPr>
        <w:pStyle w:val="B1"/>
        <w:rPr>
          <w:ins w:id="16" w:author="Nokia" w:date="2018-01-10T15:13:00Z"/>
          <w:lang w:eastAsia="ko-KR"/>
        </w:rPr>
      </w:pPr>
      <w:r w:rsidRPr="00340B18">
        <w:rPr>
          <w:lang w:eastAsia="ko-KR"/>
        </w:rPr>
        <w:t>-</w:t>
      </w:r>
      <w:r w:rsidRPr="00340B18">
        <w:rPr>
          <w:lang w:eastAsia="ko-KR"/>
        </w:rPr>
        <w:tab/>
      </w:r>
      <w:r w:rsidRPr="00340B18">
        <w:rPr>
          <w:i/>
          <w:lang w:eastAsia="ko-KR"/>
        </w:rPr>
        <w:t>ra-PreamblePowerRampingStep</w:t>
      </w:r>
      <w:r w:rsidRPr="00340B18">
        <w:rPr>
          <w:lang w:eastAsia="ko-KR"/>
        </w:rPr>
        <w:t>: the power-ramping factor;</w:t>
      </w:r>
    </w:p>
    <w:p w14:paraId="636C40CD" w14:textId="6E5F922B" w:rsidR="004F308A" w:rsidRPr="004F308A" w:rsidRDefault="004F308A" w:rsidP="004F308A">
      <w:pPr>
        <w:pStyle w:val="B1"/>
        <w:rPr>
          <w:lang w:eastAsia="ko-KR"/>
        </w:rPr>
      </w:pPr>
      <w:ins w:id="17" w:author="Nokia" w:date="2018-01-10T15:13:00Z">
        <w:r>
          <w:rPr>
            <w:lang w:eastAsia="ko-KR"/>
          </w:rPr>
          <w:t>-</w:t>
        </w:r>
        <w:r>
          <w:rPr>
            <w:lang w:eastAsia="ko-KR"/>
          </w:rPr>
          <w:tab/>
        </w:r>
        <w:r>
          <w:rPr>
            <w:i/>
            <w:lang w:eastAsia="ko-KR"/>
          </w:rPr>
          <w:t>brf</w:t>
        </w:r>
        <w:r w:rsidRPr="00340B18">
          <w:rPr>
            <w:i/>
            <w:lang w:eastAsia="ko-KR"/>
          </w:rPr>
          <w:t>-PreamblePowerRampingStep</w:t>
        </w:r>
        <w:r>
          <w:rPr>
            <w:lang w:eastAsia="ko-KR"/>
          </w:rPr>
          <w:t xml:space="preserve">: the power-ramping factor for beam </w:t>
        </w:r>
      </w:ins>
      <w:ins w:id="18" w:author="Nokia" w:date="2018-01-10T15:14:00Z">
        <w:r>
          <w:rPr>
            <w:lang w:eastAsia="ko-KR"/>
          </w:rPr>
          <w:t xml:space="preserve">failure </w:t>
        </w:r>
      </w:ins>
      <w:ins w:id="19" w:author="Nokia" w:date="2018-01-10T15:13:00Z">
        <w:r>
          <w:rPr>
            <w:lang w:eastAsia="ko-KR"/>
          </w:rPr>
          <w:t xml:space="preserve">recovery request </w:t>
        </w:r>
      </w:ins>
      <w:ins w:id="20" w:author="Nokia" w:date="2018-01-10T15:14:00Z">
        <w:r>
          <w:rPr>
            <w:lang w:eastAsia="ko-KR"/>
          </w:rPr>
          <w:t>preamble transmission;</w:t>
        </w:r>
      </w:ins>
    </w:p>
    <w:p w14:paraId="7AEA7817" w14:textId="77777777" w:rsidR="004F308A" w:rsidRDefault="004F308A" w:rsidP="004F308A">
      <w:pPr>
        <w:pStyle w:val="B1"/>
        <w:rPr>
          <w:lang w:eastAsia="ko-KR"/>
        </w:rPr>
      </w:pPr>
      <w:r>
        <w:rPr>
          <w:rFonts w:hint="eastAsia"/>
          <w:lang w:eastAsia="ko-KR"/>
        </w:rPr>
        <w:t>-</w:t>
      </w:r>
      <w:r>
        <w:rPr>
          <w:rFonts w:hint="eastAsia"/>
          <w:lang w:eastAsia="ko-KR"/>
        </w:rPr>
        <w:tab/>
      </w:r>
      <w:r w:rsidRPr="0007677A">
        <w:rPr>
          <w:i/>
          <w:lang w:eastAsia="ko-KR"/>
        </w:rPr>
        <w:t>ra-PreambleIndex</w:t>
      </w:r>
      <w:r>
        <w:rPr>
          <w:rFonts w:hint="eastAsia"/>
          <w:lang w:eastAsia="ko-KR"/>
        </w:rPr>
        <w:t>: Random Access Preamble;</w:t>
      </w:r>
    </w:p>
    <w:p w14:paraId="100E1760" w14:textId="77777777" w:rsidR="004F308A" w:rsidRDefault="004F308A" w:rsidP="004F308A">
      <w:pPr>
        <w:pStyle w:val="B1"/>
        <w:rPr>
          <w:lang w:eastAsia="ko-KR"/>
        </w:rPr>
      </w:pPr>
      <w:r>
        <w:rPr>
          <w:lang w:eastAsia="ko-KR"/>
        </w:rPr>
        <w:t>-</w:t>
      </w:r>
      <w:r>
        <w:rPr>
          <w:lang w:eastAsia="ko-KR"/>
        </w:rPr>
        <w:tab/>
      </w:r>
      <w:r w:rsidRPr="00BC04FE">
        <w:rPr>
          <w:i/>
          <w:lang w:eastAsia="ko-KR"/>
        </w:rPr>
        <w:t>ra-PreambleTx-Max</w:t>
      </w:r>
      <w:r>
        <w:rPr>
          <w:lang w:eastAsia="ko-KR"/>
        </w:rPr>
        <w:t>: the maximum number of preamble transmission</w:t>
      </w:r>
      <w:r>
        <w:rPr>
          <w:rFonts w:hint="eastAsia"/>
          <w:lang w:eastAsia="ko-KR"/>
        </w:rPr>
        <w:t>;</w:t>
      </w:r>
    </w:p>
    <w:p w14:paraId="07A36BA9" w14:textId="77777777" w:rsidR="004F308A" w:rsidRDefault="004F308A" w:rsidP="004F308A">
      <w:pPr>
        <w:pStyle w:val="B1"/>
        <w:rPr>
          <w:lang w:eastAsia="ko-KR"/>
        </w:rPr>
      </w:pPr>
      <w:r>
        <w:rPr>
          <w:rFonts w:hint="eastAsia"/>
          <w:lang w:eastAsia="ko-KR"/>
        </w:rPr>
        <w:t>-</w:t>
      </w:r>
      <w:r>
        <w:rPr>
          <w:rFonts w:hint="eastAsia"/>
          <w:lang w:eastAsia="ko-KR"/>
        </w:rPr>
        <w:tab/>
      </w:r>
      <w:r w:rsidRPr="00D82521">
        <w:rPr>
          <w:lang w:eastAsia="ko-KR"/>
        </w:rPr>
        <w:t>if SSBs are mapped to preambles:</w:t>
      </w:r>
    </w:p>
    <w:p w14:paraId="2365E533" w14:textId="77777777" w:rsidR="004F308A" w:rsidRDefault="004F308A" w:rsidP="004F308A">
      <w:pPr>
        <w:pStyle w:val="B2"/>
        <w:rPr>
          <w:lang w:eastAsia="ko-KR"/>
        </w:rPr>
      </w:pPr>
      <w:r>
        <w:rPr>
          <w:rFonts w:hint="eastAsia"/>
          <w:lang w:eastAsia="ko-KR"/>
        </w:rPr>
        <w:t>-</w:t>
      </w:r>
      <w:r>
        <w:rPr>
          <w:rFonts w:hint="eastAsia"/>
          <w:lang w:eastAsia="ko-KR"/>
        </w:rPr>
        <w:tab/>
      </w:r>
      <w:r w:rsidRPr="004A1A8D">
        <w:rPr>
          <w:i/>
          <w:lang w:eastAsia="ko-KR"/>
        </w:rPr>
        <w:t>startIndexRA-PreambleGroupA</w:t>
      </w:r>
      <w:r w:rsidRPr="00D82521">
        <w:rPr>
          <w:lang w:eastAsia="ko-KR"/>
        </w:rPr>
        <w:t xml:space="preserve">, </w:t>
      </w:r>
      <w:r w:rsidRPr="004A1A8D">
        <w:rPr>
          <w:i/>
          <w:lang w:eastAsia="ko-KR"/>
        </w:rPr>
        <w:t>numberOfRA-Preambles</w:t>
      </w:r>
      <w:r w:rsidRPr="00D82521">
        <w:rPr>
          <w:lang w:eastAsia="ko-KR"/>
        </w:rPr>
        <w:t xml:space="preserve">, and </w:t>
      </w:r>
      <w:r w:rsidRPr="004A1A8D">
        <w:rPr>
          <w:i/>
          <w:lang w:eastAsia="ko-KR"/>
        </w:rPr>
        <w:t>numberOfRA-PreamblesGroupA</w:t>
      </w:r>
      <w:r w:rsidRPr="00D82521">
        <w:rPr>
          <w:lang w:eastAsia="ko-KR"/>
        </w:rPr>
        <w:t xml:space="preserve"> for each SSB in each group (SpCell only)</w:t>
      </w:r>
      <w:r>
        <w:rPr>
          <w:lang w:eastAsia="ko-KR"/>
        </w:rPr>
        <w:t>.</w:t>
      </w:r>
    </w:p>
    <w:p w14:paraId="17168EDA" w14:textId="77777777" w:rsidR="004F308A" w:rsidRDefault="004F308A" w:rsidP="004F308A">
      <w:pPr>
        <w:pStyle w:val="B1"/>
        <w:rPr>
          <w:lang w:eastAsia="ko-KR"/>
        </w:rPr>
      </w:pPr>
      <w:r>
        <w:rPr>
          <w:lang w:eastAsia="ko-KR"/>
        </w:rPr>
        <w:t>-</w:t>
      </w:r>
      <w:r>
        <w:rPr>
          <w:lang w:eastAsia="ko-KR"/>
        </w:rPr>
        <w:tab/>
      </w:r>
      <w:r>
        <w:rPr>
          <w:rFonts w:hint="eastAsia"/>
          <w:lang w:eastAsia="ko-KR"/>
        </w:rPr>
        <w:t>else:</w:t>
      </w:r>
    </w:p>
    <w:p w14:paraId="5772F2F2" w14:textId="77777777" w:rsidR="004F308A" w:rsidRDefault="004F308A" w:rsidP="004F308A">
      <w:pPr>
        <w:pStyle w:val="B2"/>
        <w:rPr>
          <w:lang w:eastAsia="ko-KR"/>
        </w:rPr>
      </w:pPr>
      <w:r>
        <w:rPr>
          <w:rFonts w:hint="eastAsia"/>
          <w:lang w:eastAsia="ko-KR"/>
        </w:rPr>
        <w:t>-</w:t>
      </w:r>
      <w:r>
        <w:rPr>
          <w:rFonts w:hint="eastAsia"/>
          <w:lang w:eastAsia="ko-KR"/>
        </w:rPr>
        <w:tab/>
      </w:r>
      <w:r w:rsidRPr="004A1A8D">
        <w:rPr>
          <w:i/>
          <w:lang w:eastAsia="ko-KR"/>
        </w:rPr>
        <w:t>startIndexRA-PreambleGroupA</w:t>
      </w:r>
      <w:r w:rsidRPr="00D82521">
        <w:rPr>
          <w:lang w:eastAsia="ko-KR"/>
        </w:rPr>
        <w:t xml:space="preserve">, </w:t>
      </w:r>
      <w:r w:rsidRPr="004A1A8D">
        <w:rPr>
          <w:i/>
          <w:lang w:eastAsia="ko-KR"/>
        </w:rPr>
        <w:t>numberOfRA-Preambles</w:t>
      </w:r>
      <w:r w:rsidRPr="00D82521">
        <w:rPr>
          <w:lang w:eastAsia="ko-KR"/>
        </w:rPr>
        <w:t xml:space="preserve">, and </w:t>
      </w:r>
      <w:r w:rsidRPr="004A1A8D">
        <w:rPr>
          <w:i/>
          <w:lang w:eastAsia="ko-KR"/>
        </w:rPr>
        <w:t>numberOfRA-PreamblesGroupA</w:t>
      </w:r>
      <w:r>
        <w:rPr>
          <w:lang w:eastAsia="ko-KR"/>
        </w:rPr>
        <w:t xml:space="preserve"> in each group (SpCell only).</w:t>
      </w:r>
    </w:p>
    <w:p w14:paraId="6FDF1F21" w14:textId="77777777" w:rsidR="004F308A" w:rsidRDefault="004F308A" w:rsidP="004F308A">
      <w:pPr>
        <w:pStyle w:val="B1"/>
        <w:rPr>
          <w:lang w:eastAsia="ko-KR"/>
        </w:rPr>
      </w:pPr>
      <w:r>
        <w:rPr>
          <w:rFonts w:hint="eastAsia"/>
          <w:lang w:eastAsia="ko-KR"/>
        </w:rPr>
        <w:t>-</w:t>
      </w:r>
      <w:r>
        <w:rPr>
          <w:rFonts w:hint="eastAsia"/>
          <w:lang w:eastAsia="ko-KR"/>
        </w:rPr>
        <w:tab/>
      </w:r>
      <w:r w:rsidRPr="002302BD">
        <w:rPr>
          <w:lang w:eastAsia="ko-KR"/>
        </w:rPr>
        <w:t xml:space="preserve">If </w:t>
      </w:r>
      <w:r w:rsidRPr="00856178">
        <w:rPr>
          <w:i/>
          <w:lang w:eastAsia="ko-KR"/>
        </w:rPr>
        <w:t>numberOfRA-PreamblesGroupA</w:t>
      </w:r>
      <w:r w:rsidRPr="002302BD">
        <w:rPr>
          <w:lang w:eastAsia="ko-KR"/>
        </w:rPr>
        <w:t xml:space="preserve"> is equal to </w:t>
      </w:r>
      <w:r w:rsidRPr="00856178">
        <w:rPr>
          <w:i/>
          <w:lang w:eastAsia="ko-KR"/>
        </w:rPr>
        <w:t>numberOfRA-Preambles</w:t>
      </w:r>
      <w:r>
        <w:rPr>
          <w:rFonts w:hint="eastAsia"/>
          <w:lang w:eastAsia="ko-KR"/>
        </w:rPr>
        <w:t>,</w:t>
      </w:r>
      <w:r w:rsidRPr="002302BD">
        <w:rPr>
          <w:lang w:eastAsia="ko-KR"/>
        </w:rPr>
        <w:t xml:space="preserve"> there is no Random Access Preambles group B.</w:t>
      </w:r>
    </w:p>
    <w:p w14:paraId="5DBA206F" w14:textId="77777777" w:rsidR="004F308A" w:rsidRDefault="004F308A" w:rsidP="004F308A">
      <w:pPr>
        <w:pStyle w:val="B2"/>
        <w:rPr>
          <w:lang w:eastAsia="ko-KR"/>
        </w:rPr>
      </w:pPr>
      <w:r>
        <w:rPr>
          <w:rFonts w:hint="eastAsia"/>
          <w:lang w:eastAsia="ko-KR"/>
        </w:rPr>
        <w:t>-</w:t>
      </w:r>
      <w:r>
        <w:rPr>
          <w:rFonts w:hint="eastAsia"/>
          <w:lang w:eastAsia="ko-KR"/>
        </w:rPr>
        <w:tab/>
      </w:r>
      <w:r w:rsidRPr="002302BD">
        <w:rPr>
          <w:lang w:eastAsia="ko-KR"/>
        </w:rPr>
        <w:t xml:space="preserve">The preambles in Random Access Preamble group A are the preambles </w:t>
      </w:r>
      <w:r w:rsidRPr="00856178">
        <w:rPr>
          <w:i/>
          <w:lang w:eastAsia="ko-KR"/>
        </w:rPr>
        <w:t>startIndexRA-PreambleGroupA</w:t>
      </w:r>
      <w:r w:rsidRPr="002302BD">
        <w:rPr>
          <w:lang w:eastAsia="ko-KR"/>
        </w:rPr>
        <w:t xml:space="preserve"> to </w:t>
      </w:r>
      <w:r w:rsidRPr="00586273">
        <w:rPr>
          <w:i/>
          <w:lang w:eastAsia="ko-KR"/>
        </w:rPr>
        <w:t>startIndexRA-PreambleGroupA</w:t>
      </w:r>
      <w:r w:rsidRPr="0088551F">
        <w:rPr>
          <w:lang w:eastAsia="ko-KR"/>
        </w:rPr>
        <w:t xml:space="preserve"> + </w:t>
      </w:r>
      <w:r w:rsidRPr="00856178">
        <w:rPr>
          <w:i/>
          <w:lang w:eastAsia="ko-KR"/>
        </w:rPr>
        <w:t>numberOfRA-PreamblesGroupA</w:t>
      </w:r>
      <w:r w:rsidRPr="002302BD">
        <w:rPr>
          <w:lang w:eastAsia="ko-KR"/>
        </w:rPr>
        <w:t xml:space="preserve"> – 1</w:t>
      </w:r>
      <w:r>
        <w:rPr>
          <w:lang w:eastAsia="ko-KR"/>
        </w:rPr>
        <w:t>;</w:t>
      </w:r>
    </w:p>
    <w:p w14:paraId="487B2E72" w14:textId="77777777" w:rsidR="004F308A" w:rsidRDefault="004F308A" w:rsidP="004F308A">
      <w:pPr>
        <w:pStyle w:val="B2"/>
        <w:rPr>
          <w:lang w:eastAsia="ko-KR"/>
        </w:rPr>
      </w:pPr>
      <w:r>
        <w:rPr>
          <w:rFonts w:hint="eastAsia"/>
          <w:lang w:eastAsia="ko-KR"/>
        </w:rPr>
        <w:t>-</w:t>
      </w:r>
      <w:r>
        <w:rPr>
          <w:rFonts w:hint="eastAsia"/>
          <w:lang w:eastAsia="ko-KR"/>
        </w:rPr>
        <w:tab/>
        <w:t>T</w:t>
      </w:r>
      <w:r w:rsidRPr="002302BD">
        <w:rPr>
          <w:lang w:eastAsia="ko-KR"/>
        </w:rPr>
        <w:t>he preambles in Random Access Preamble group B</w:t>
      </w:r>
      <w:r>
        <w:rPr>
          <w:rFonts w:hint="eastAsia"/>
          <w:lang w:eastAsia="ko-KR"/>
        </w:rPr>
        <w:t>, if exists,</w:t>
      </w:r>
      <w:r w:rsidRPr="002302BD">
        <w:rPr>
          <w:lang w:eastAsia="ko-KR"/>
        </w:rPr>
        <w:t xml:space="preserve"> are the preambles </w:t>
      </w:r>
      <w:r w:rsidRPr="00856178">
        <w:rPr>
          <w:i/>
          <w:lang w:eastAsia="ko-KR"/>
        </w:rPr>
        <w:t>startIndexRA-PreambleGroupA</w:t>
      </w:r>
      <w:r w:rsidRPr="002302BD">
        <w:rPr>
          <w:lang w:eastAsia="ko-KR"/>
        </w:rPr>
        <w:t xml:space="preserve"> + </w:t>
      </w:r>
      <w:r w:rsidRPr="00856178">
        <w:rPr>
          <w:i/>
          <w:lang w:eastAsia="ko-KR"/>
        </w:rPr>
        <w:t>numberOfRA-PreamblesGroupA</w:t>
      </w:r>
      <w:r w:rsidRPr="002302BD">
        <w:rPr>
          <w:lang w:eastAsia="ko-KR"/>
        </w:rPr>
        <w:t xml:space="preserve"> to </w:t>
      </w:r>
      <w:r w:rsidRPr="00856178">
        <w:rPr>
          <w:i/>
          <w:lang w:eastAsia="ko-KR"/>
        </w:rPr>
        <w:t>startIndexRA-PreambleGroupA</w:t>
      </w:r>
      <w:r w:rsidRPr="002302BD">
        <w:rPr>
          <w:lang w:eastAsia="ko-KR"/>
        </w:rPr>
        <w:t xml:space="preserve"> + </w:t>
      </w:r>
      <w:r w:rsidRPr="00856178">
        <w:rPr>
          <w:i/>
          <w:lang w:eastAsia="ko-KR"/>
        </w:rPr>
        <w:t>numberOfRA-Preambles</w:t>
      </w:r>
      <w:r>
        <w:rPr>
          <w:lang w:eastAsia="ko-KR"/>
        </w:rPr>
        <w:t xml:space="preserve"> – 1.</w:t>
      </w:r>
    </w:p>
    <w:p w14:paraId="38B1A960" w14:textId="77777777" w:rsidR="004F308A" w:rsidRDefault="004F308A" w:rsidP="004F308A">
      <w:pPr>
        <w:pStyle w:val="NO"/>
        <w:rPr>
          <w:lang w:eastAsia="ko-KR"/>
        </w:rPr>
      </w:pPr>
      <w:r w:rsidRPr="00D82521">
        <w:rPr>
          <w:lang w:eastAsia="ko-KR"/>
        </w:rPr>
        <w:t>NOTE</w:t>
      </w:r>
      <w:r>
        <w:rPr>
          <w:lang w:eastAsia="ko-KR"/>
        </w:rPr>
        <w:t xml:space="preserve"> 2</w:t>
      </w:r>
      <w:r w:rsidRPr="00D82521">
        <w:rPr>
          <w:lang w:eastAsia="ko-KR"/>
        </w:rPr>
        <w:t>:</w:t>
      </w:r>
      <w:r>
        <w:rPr>
          <w:rFonts w:hint="eastAsia"/>
          <w:lang w:eastAsia="ko-KR"/>
        </w:rPr>
        <w:tab/>
      </w:r>
      <w:r w:rsidRPr="00D82521">
        <w:rPr>
          <w:lang w:eastAsia="ko-KR"/>
        </w:rPr>
        <w:t>if random Access Preambles group B is supported by the cell and SSBs are mapped to preambles, random access preambles group B is included in each SSB.</w:t>
      </w:r>
    </w:p>
    <w:p w14:paraId="12BB992D" w14:textId="77777777" w:rsidR="004F308A" w:rsidRDefault="004F308A" w:rsidP="004F308A">
      <w:pPr>
        <w:pStyle w:val="B1"/>
        <w:rPr>
          <w:lang w:eastAsia="ko-KR"/>
        </w:rPr>
      </w:pPr>
      <w:r>
        <w:rPr>
          <w:rFonts w:hint="eastAsia"/>
          <w:lang w:eastAsia="ko-KR"/>
        </w:rPr>
        <w:t>-</w:t>
      </w:r>
      <w:r>
        <w:rPr>
          <w:rFonts w:hint="eastAsia"/>
          <w:lang w:eastAsia="ko-KR"/>
        </w:rPr>
        <w:tab/>
      </w:r>
      <w:r w:rsidRPr="00C30F63">
        <w:rPr>
          <w:lang w:eastAsia="ko-KR"/>
        </w:rPr>
        <w:t xml:space="preserve">if Random </w:t>
      </w:r>
      <w:r>
        <w:rPr>
          <w:lang w:eastAsia="ko-KR"/>
        </w:rPr>
        <w:t>Access Preambles group B exists</w:t>
      </w:r>
      <w:r>
        <w:rPr>
          <w:rFonts w:hint="eastAsia"/>
          <w:lang w:eastAsia="ko-KR"/>
        </w:rPr>
        <w:t>:</w:t>
      </w:r>
    </w:p>
    <w:p w14:paraId="41F009E5" w14:textId="77777777" w:rsidR="004F308A" w:rsidRDefault="004F308A" w:rsidP="004F308A">
      <w:pPr>
        <w:pStyle w:val="B2"/>
        <w:rPr>
          <w:lang w:eastAsia="ko-KR"/>
        </w:rPr>
      </w:pPr>
      <w:r>
        <w:rPr>
          <w:rFonts w:hint="eastAsia"/>
          <w:lang w:eastAsia="ko-KR"/>
        </w:rPr>
        <w:t>-</w:t>
      </w:r>
      <w:r>
        <w:rPr>
          <w:rFonts w:hint="eastAsia"/>
          <w:lang w:eastAsia="ko-KR"/>
        </w:rPr>
        <w:tab/>
      </w:r>
      <w:r w:rsidRPr="001F3B9C">
        <w:rPr>
          <w:i/>
          <w:lang w:eastAsia="ko-KR"/>
        </w:rPr>
        <w:t>ra-Msg3SizeGroupA</w:t>
      </w:r>
      <w:r>
        <w:rPr>
          <w:rFonts w:hint="eastAsia"/>
          <w:lang w:eastAsia="ko-KR"/>
        </w:rPr>
        <w:t xml:space="preserve"> (per cell)</w:t>
      </w:r>
      <w:r w:rsidRPr="001F3B9C">
        <w:rPr>
          <w:lang w:eastAsia="ko-KR"/>
        </w:rPr>
        <w:t>: the threshold to determine the gr</w:t>
      </w:r>
      <w:r>
        <w:rPr>
          <w:lang w:eastAsia="ko-KR"/>
        </w:rPr>
        <w:t>oups of Random Access Preambles.</w:t>
      </w:r>
    </w:p>
    <w:p w14:paraId="30B87906" w14:textId="77777777" w:rsidR="004F308A" w:rsidRDefault="004F308A" w:rsidP="004F308A">
      <w:pPr>
        <w:pStyle w:val="B1"/>
        <w:rPr>
          <w:lang w:eastAsia="ko-KR"/>
        </w:rPr>
      </w:pPr>
      <w:r>
        <w:rPr>
          <w:rFonts w:hint="eastAsia"/>
          <w:lang w:eastAsia="ko-KR"/>
        </w:rPr>
        <w:t>-</w:t>
      </w:r>
      <w:r>
        <w:rPr>
          <w:rFonts w:hint="eastAsia"/>
          <w:lang w:eastAsia="ko-KR"/>
        </w:rPr>
        <w:tab/>
        <w:t xml:space="preserve">the set of Random Access Preambles for SI request </w:t>
      </w:r>
      <w:r w:rsidRPr="00545B39">
        <w:rPr>
          <w:lang w:eastAsia="ko-KR"/>
        </w:rPr>
        <w:t>and corresponding PRACH resource(s), if any</w:t>
      </w:r>
      <w:r>
        <w:rPr>
          <w:rFonts w:hint="eastAsia"/>
          <w:lang w:eastAsia="ko-KR"/>
        </w:rPr>
        <w:t>;</w:t>
      </w:r>
    </w:p>
    <w:p w14:paraId="3007A50F" w14:textId="77777777" w:rsidR="004F308A" w:rsidRPr="003C2171" w:rsidRDefault="004F308A" w:rsidP="004F308A">
      <w:pPr>
        <w:pStyle w:val="B1"/>
        <w:rPr>
          <w:lang w:eastAsia="ko-KR"/>
        </w:rPr>
      </w:pPr>
      <w:r>
        <w:rPr>
          <w:lang w:eastAsia="ko-KR"/>
        </w:rPr>
        <w:lastRenderedPageBreak/>
        <w:t>-</w:t>
      </w:r>
      <w:r>
        <w:rPr>
          <w:lang w:eastAsia="ko-KR"/>
        </w:rPr>
        <w:tab/>
      </w:r>
      <w:r>
        <w:rPr>
          <w:rFonts w:hint="eastAsia"/>
          <w:lang w:eastAsia="ko-KR"/>
        </w:rPr>
        <w:t xml:space="preserve">the </w:t>
      </w:r>
      <w:r>
        <w:rPr>
          <w:lang w:eastAsia="ko-KR"/>
        </w:rPr>
        <w:t>set of Random Access Preambles for beam failure recovery request and corresponding PRACH resource(s), if any;</w:t>
      </w:r>
    </w:p>
    <w:p w14:paraId="30540E09" w14:textId="77777777" w:rsidR="004F308A" w:rsidRDefault="004F308A" w:rsidP="004F308A">
      <w:pPr>
        <w:pStyle w:val="B1"/>
        <w:rPr>
          <w:lang w:eastAsia="ko-KR"/>
        </w:rPr>
      </w:pPr>
      <w:r>
        <w:rPr>
          <w:lang w:eastAsia="ko-KR"/>
        </w:rPr>
        <w:t>-</w:t>
      </w:r>
      <w:r>
        <w:rPr>
          <w:lang w:eastAsia="ko-KR"/>
        </w:rPr>
        <w:tab/>
      </w:r>
      <w:r w:rsidRPr="00BC04FE">
        <w:rPr>
          <w:i/>
          <w:lang w:eastAsia="ko-KR"/>
        </w:rPr>
        <w:t>ra-ResponseWindow</w:t>
      </w:r>
      <w:r>
        <w:rPr>
          <w:lang w:eastAsia="ko-KR"/>
        </w:rPr>
        <w:t xml:space="preserve">: the </w:t>
      </w:r>
      <w:r>
        <w:rPr>
          <w:rFonts w:hint="eastAsia"/>
          <w:lang w:eastAsia="ko-KR"/>
        </w:rPr>
        <w:t xml:space="preserve">time window to </w:t>
      </w:r>
      <w:r>
        <w:rPr>
          <w:lang w:eastAsia="ko-KR"/>
        </w:rPr>
        <w:t>monitor</w:t>
      </w:r>
      <w:r>
        <w:rPr>
          <w:rFonts w:hint="eastAsia"/>
          <w:lang w:eastAsia="ko-KR"/>
        </w:rPr>
        <w:t xml:space="preserve"> </w:t>
      </w:r>
      <w:r>
        <w:rPr>
          <w:lang w:eastAsia="ko-KR"/>
        </w:rPr>
        <w:t>RA response</w:t>
      </w:r>
      <w:r>
        <w:rPr>
          <w:rFonts w:hint="eastAsia"/>
          <w:lang w:eastAsia="ko-KR"/>
        </w:rPr>
        <w:t>(s)</w:t>
      </w:r>
      <w:r>
        <w:rPr>
          <w:lang w:eastAsia="ko-KR"/>
        </w:rPr>
        <w:t>;</w:t>
      </w:r>
    </w:p>
    <w:p w14:paraId="23AB4417" w14:textId="77777777" w:rsidR="004F308A" w:rsidRDefault="004F308A" w:rsidP="004F308A">
      <w:pPr>
        <w:pStyle w:val="B1"/>
        <w:rPr>
          <w:lang w:eastAsia="ko-KR"/>
        </w:rPr>
      </w:pPr>
      <w:r>
        <w:rPr>
          <w:rFonts w:hint="eastAsia"/>
          <w:lang w:eastAsia="ko-KR"/>
        </w:rPr>
        <w:t>-</w:t>
      </w:r>
      <w:r>
        <w:rPr>
          <w:rFonts w:hint="eastAsia"/>
          <w:lang w:eastAsia="ko-KR"/>
        </w:rPr>
        <w:tab/>
      </w:r>
      <w:r w:rsidRPr="00E87E91">
        <w:rPr>
          <w:i/>
          <w:lang w:eastAsia="ko-KR"/>
        </w:rPr>
        <w:t>bfr-ResponseWindow</w:t>
      </w:r>
      <w:r>
        <w:rPr>
          <w:rFonts w:hint="eastAsia"/>
          <w:lang w:eastAsia="ko-KR"/>
        </w:rPr>
        <w:t xml:space="preserve">: the time window to monitor response(s) on </w:t>
      </w:r>
      <w:r w:rsidRPr="00E87E91">
        <w:rPr>
          <w:lang w:eastAsia="ko-KR"/>
        </w:rPr>
        <w:t>beam failure recovery request</w:t>
      </w:r>
      <w:r>
        <w:rPr>
          <w:rFonts w:hint="eastAsia"/>
          <w:lang w:eastAsia="ko-KR"/>
        </w:rPr>
        <w:t>;</w:t>
      </w:r>
    </w:p>
    <w:p w14:paraId="7C5FF181" w14:textId="77777777" w:rsidR="004F308A" w:rsidRDefault="004F308A" w:rsidP="004F308A">
      <w:pPr>
        <w:pStyle w:val="B1"/>
        <w:rPr>
          <w:lang w:eastAsia="ko-KR"/>
        </w:rPr>
      </w:pPr>
      <w:r>
        <w:rPr>
          <w:lang w:eastAsia="ko-KR"/>
        </w:rPr>
        <w:t>-</w:t>
      </w:r>
      <w:r>
        <w:rPr>
          <w:lang w:eastAsia="ko-KR"/>
        </w:rPr>
        <w:tab/>
      </w:r>
      <w:r w:rsidRPr="00BC04FE">
        <w:rPr>
          <w:i/>
          <w:lang w:eastAsia="ko-KR"/>
        </w:rPr>
        <w:t>ra-ContentionResolutionTimer</w:t>
      </w:r>
      <w:r>
        <w:rPr>
          <w:lang w:eastAsia="ko-KR"/>
        </w:rPr>
        <w:t>: the Contention Resolution Timer (</w:t>
      </w:r>
      <w:r>
        <w:rPr>
          <w:rFonts w:hint="eastAsia"/>
          <w:lang w:eastAsia="ko-KR"/>
        </w:rPr>
        <w:t>Sp</w:t>
      </w:r>
      <w:r>
        <w:rPr>
          <w:lang w:eastAsia="ko-KR"/>
        </w:rPr>
        <w:t>Cell only).</w:t>
      </w:r>
    </w:p>
    <w:p w14:paraId="07C0E930" w14:textId="77777777" w:rsidR="004F308A" w:rsidRDefault="004F308A" w:rsidP="004F308A">
      <w:pPr>
        <w:rPr>
          <w:lang w:eastAsia="ko-KR"/>
        </w:rPr>
      </w:pPr>
      <w:r>
        <w:rPr>
          <w:rFonts w:hint="eastAsia"/>
          <w:lang w:eastAsia="ko-KR"/>
        </w:rPr>
        <w:t xml:space="preserve">In addition, the </w:t>
      </w:r>
      <w:r w:rsidRPr="004717DD">
        <w:rPr>
          <w:lang w:eastAsia="ko-KR"/>
        </w:rPr>
        <w:t>following information for related Serving Cell is assumed to be available for UEs</w:t>
      </w:r>
      <w:r>
        <w:rPr>
          <w:rFonts w:hint="eastAsia"/>
          <w:lang w:eastAsia="ko-KR"/>
        </w:rPr>
        <w:t>:</w:t>
      </w:r>
    </w:p>
    <w:p w14:paraId="0EBE8BB7" w14:textId="77777777" w:rsidR="004F308A" w:rsidRDefault="004F308A" w:rsidP="004F308A">
      <w:pPr>
        <w:pStyle w:val="B1"/>
        <w:rPr>
          <w:lang w:eastAsia="ko-KR"/>
        </w:rPr>
      </w:pPr>
      <w:r>
        <w:rPr>
          <w:rFonts w:hint="eastAsia"/>
          <w:lang w:eastAsia="ko-KR"/>
        </w:rPr>
        <w:t>-</w:t>
      </w:r>
      <w:r>
        <w:rPr>
          <w:rFonts w:hint="eastAsia"/>
          <w:lang w:eastAsia="ko-KR"/>
        </w:rPr>
        <w:tab/>
      </w:r>
      <w:r w:rsidRPr="00C30F63">
        <w:rPr>
          <w:lang w:eastAsia="ko-KR"/>
        </w:rPr>
        <w:t xml:space="preserve">if Random </w:t>
      </w:r>
      <w:r>
        <w:rPr>
          <w:lang w:eastAsia="ko-KR"/>
        </w:rPr>
        <w:t>Access Preambles group B exists</w:t>
      </w:r>
      <w:r>
        <w:rPr>
          <w:rFonts w:hint="eastAsia"/>
          <w:lang w:eastAsia="ko-KR"/>
        </w:rPr>
        <w:t>:</w:t>
      </w:r>
    </w:p>
    <w:p w14:paraId="3F02A494" w14:textId="77777777" w:rsidR="004F308A" w:rsidRDefault="004F308A" w:rsidP="004F308A">
      <w:pPr>
        <w:pStyle w:val="B2"/>
        <w:rPr>
          <w:lang w:eastAsia="ko-KR"/>
        </w:rPr>
      </w:pPr>
      <w:r>
        <w:rPr>
          <w:rFonts w:hint="eastAsia"/>
          <w:lang w:eastAsia="ko-KR"/>
        </w:rPr>
        <w:t>-</w:t>
      </w:r>
      <w:r>
        <w:rPr>
          <w:rFonts w:hint="eastAsia"/>
          <w:lang w:eastAsia="ko-KR"/>
        </w:rPr>
        <w:tab/>
        <w:t>i</w:t>
      </w:r>
      <w:r w:rsidRPr="00A3289B">
        <w:rPr>
          <w:lang w:eastAsia="ko-KR"/>
        </w:rPr>
        <w:t xml:space="preserve">f </w:t>
      </w:r>
      <w:r w:rsidRPr="00E3475E">
        <w:rPr>
          <w:lang w:eastAsia="ko-KR"/>
        </w:rPr>
        <w:t xml:space="preserve">the MAC Entity is configured with </w:t>
      </w:r>
      <w:r w:rsidRPr="00E3475E">
        <w:rPr>
          <w:i/>
          <w:lang w:eastAsia="ko-KR"/>
        </w:rPr>
        <w:t>supplementaryUplink</w:t>
      </w:r>
      <w:r>
        <w:rPr>
          <w:rFonts w:hint="eastAsia"/>
          <w:lang w:eastAsia="ko-KR"/>
        </w:rPr>
        <w:t>,</w:t>
      </w:r>
      <w:r w:rsidRPr="00A3289B">
        <w:rPr>
          <w:lang w:eastAsia="ko-KR"/>
        </w:rPr>
        <w:t xml:space="preserve"> and SUL </w:t>
      </w:r>
      <w:r>
        <w:rPr>
          <w:rFonts w:hint="eastAsia"/>
          <w:lang w:eastAsia="ko-KR"/>
        </w:rPr>
        <w:t xml:space="preserve">carrier </w:t>
      </w:r>
      <w:r w:rsidRPr="00A3289B">
        <w:rPr>
          <w:lang w:eastAsia="ko-KR"/>
        </w:rPr>
        <w:t>is selected for performing Random Access Procedure</w:t>
      </w:r>
      <w:r>
        <w:rPr>
          <w:rFonts w:hint="eastAsia"/>
          <w:lang w:eastAsia="ko-KR"/>
        </w:rPr>
        <w:t>:</w:t>
      </w:r>
    </w:p>
    <w:p w14:paraId="637084F9" w14:textId="77777777" w:rsidR="004F308A" w:rsidRDefault="004F308A" w:rsidP="004F308A">
      <w:pPr>
        <w:pStyle w:val="B3"/>
        <w:rPr>
          <w:lang w:eastAsia="ko-KR"/>
        </w:rPr>
      </w:pPr>
      <w:r>
        <w:rPr>
          <w:rFonts w:hint="eastAsia"/>
          <w:lang w:eastAsia="ko-KR"/>
        </w:rPr>
        <w:t>-</w:t>
      </w:r>
      <w:r>
        <w:rPr>
          <w:rFonts w:hint="eastAsia"/>
          <w:lang w:eastAsia="ko-KR"/>
        </w:rPr>
        <w:tab/>
      </w:r>
      <w:r w:rsidRPr="00A3289B">
        <w:rPr>
          <w:lang w:eastAsia="ko-KR"/>
        </w:rPr>
        <w:t>P</w:t>
      </w:r>
      <w:r w:rsidRPr="00A3289B">
        <w:rPr>
          <w:vertAlign w:val="subscript"/>
          <w:lang w:eastAsia="ko-KR"/>
        </w:rPr>
        <w:t>CMAX,c</w:t>
      </w:r>
      <w:r>
        <w:rPr>
          <w:rFonts w:hint="eastAsia"/>
          <w:vertAlign w:val="subscript"/>
          <w:lang w:eastAsia="ko-KR"/>
        </w:rPr>
        <w:t>_SUL</w:t>
      </w:r>
      <w:r w:rsidRPr="00A3289B">
        <w:rPr>
          <w:lang w:eastAsia="ko-KR"/>
        </w:rPr>
        <w:t>: the configured UE transmitted power of the SUL carrier</w:t>
      </w:r>
      <w:r>
        <w:rPr>
          <w:lang w:eastAsia="ko-KR"/>
        </w:rPr>
        <w:t>.</w:t>
      </w:r>
    </w:p>
    <w:p w14:paraId="6EAA4209" w14:textId="77777777" w:rsidR="004F308A" w:rsidRDefault="004F308A" w:rsidP="004F308A">
      <w:pPr>
        <w:pStyle w:val="B2"/>
        <w:rPr>
          <w:lang w:eastAsia="ko-KR"/>
        </w:rPr>
      </w:pPr>
      <w:r>
        <w:rPr>
          <w:rFonts w:hint="eastAsia"/>
          <w:lang w:eastAsia="ko-KR"/>
        </w:rPr>
        <w:t>-</w:t>
      </w:r>
      <w:r>
        <w:rPr>
          <w:rFonts w:hint="eastAsia"/>
          <w:lang w:eastAsia="ko-KR"/>
        </w:rPr>
        <w:tab/>
        <w:t>else:</w:t>
      </w:r>
    </w:p>
    <w:p w14:paraId="14B43D99" w14:textId="77777777" w:rsidR="004F308A" w:rsidRDefault="004F308A" w:rsidP="004F308A">
      <w:pPr>
        <w:pStyle w:val="B3"/>
        <w:rPr>
          <w:lang w:eastAsia="ko-KR"/>
        </w:rPr>
      </w:pPr>
      <w:r>
        <w:rPr>
          <w:rFonts w:hint="eastAsia"/>
          <w:lang w:eastAsia="ko-KR"/>
        </w:rPr>
        <w:t>-</w:t>
      </w:r>
      <w:r>
        <w:rPr>
          <w:rFonts w:hint="eastAsia"/>
          <w:lang w:eastAsia="ko-KR"/>
        </w:rPr>
        <w:tab/>
      </w:r>
      <w:r w:rsidRPr="00C30F63">
        <w:rPr>
          <w:lang w:eastAsia="ko-KR"/>
        </w:rPr>
        <w:t>P</w:t>
      </w:r>
      <w:r w:rsidRPr="001F3B9C">
        <w:rPr>
          <w:vertAlign w:val="subscript"/>
          <w:lang w:eastAsia="ko-KR"/>
        </w:rPr>
        <w:t>CMAX,c</w:t>
      </w:r>
      <w:r w:rsidRPr="001F3B9C">
        <w:rPr>
          <w:rFonts w:hint="eastAsia"/>
          <w:lang w:eastAsia="ko-KR"/>
        </w:rPr>
        <w:t xml:space="preserve">: </w:t>
      </w:r>
      <w:r w:rsidRPr="00C30F63">
        <w:rPr>
          <w:lang w:eastAsia="ko-KR"/>
        </w:rPr>
        <w:t>the configured UE transmitted power of the Serving Cell performing the Random Access Procedure</w:t>
      </w:r>
      <w:r>
        <w:rPr>
          <w:rFonts w:hint="eastAsia"/>
          <w:lang w:eastAsia="ko-KR"/>
        </w:rPr>
        <w:t>.</w:t>
      </w:r>
    </w:p>
    <w:p w14:paraId="61ABC077" w14:textId="77777777" w:rsidR="004F308A" w:rsidRDefault="004F308A" w:rsidP="004F308A">
      <w:pPr>
        <w:rPr>
          <w:lang w:eastAsia="ko-KR"/>
        </w:rPr>
      </w:pPr>
      <w:r>
        <w:rPr>
          <w:lang w:eastAsia="ko-KR"/>
        </w:rPr>
        <w:t xml:space="preserve">The following UE variables are used for the </w:t>
      </w:r>
      <w:r>
        <w:rPr>
          <w:rFonts w:hint="eastAsia"/>
          <w:lang w:eastAsia="ko-KR"/>
        </w:rPr>
        <w:t>Random Access</w:t>
      </w:r>
      <w:r>
        <w:rPr>
          <w:lang w:eastAsia="ko-KR"/>
        </w:rPr>
        <w:t xml:space="preserve"> procedure:</w:t>
      </w:r>
    </w:p>
    <w:p w14:paraId="150383AD" w14:textId="77777777" w:rsidR="004F308A" w:rsidRDefault="004F308A" w:rsidP="004F308A">
      <w:pPr>
        <w:pStyle w:val="B1"/>
        <w:rPr>
          <w:lang w:eastAsia="ko-KR"/>
        </w:rPr>
      </w:pPr>
      <w:r>
        <w:rPr>
          <w:lang w:eastAsia="ko-KR"/>
        </w:rPr>
        <w:t>-</w:t>
      </w:r>
      <w:r>
        <w:rPr>
          <w:lang w:eastAsia="ko-KR"/>
        </w:rPr>
        <w:tab/>
      </w:r>
      <w:r w:rsidRPr="003845DE">
        <w:rPr>
          <w:i/>
          <w:lang w:eastAsia="ko-KR"/>
        </w:rPr>
        <w:t>PREAMBLE_INDEX</w:t>
      </w:r>
      <w:r w:rsidRPr="00BC5465">
        <w:rPr>
          <w:rFonts w:hint="eastAsia"/>
          <w:lang w:eastAsia="ko-KR"/>
        </w:rPr>
        <w:t>;</w:t>
      </w:r>
    </w:p>
    <w:p w14:paraId="42DF53A5" w14:textId="77777777" w:rsidR="004F308A" w:rsidRDefault="004F308A" w:rsidP="004F308A">
      <w:pPr>
        <w:pStyle w:val="B1"/>
        <w:rPr>
          <w:lang w:eastAsia="ko-KR"/>
        </w:rPr>
      </w:pPr>
      <w:r>
        <w:rPr>
          <w:lang w:eastAsia="ko-KR"/>
        </w:rPr>
        <w:t>-</w:t>
      </w:r>
      <w:r>
        <w:rPr>
          <w:lang w:eastAsia="ko-KR"/>
        </w:rPr>
        <w:tab/>
      </w:r>
      <w:r w:rsidRPr="003845DE">
        <w:rPr>
          <w:i/>
          <w:lang w:eastAsia="ko-KR"/>
        </w:rPr>
        <w:t>PREAMBLE_TRANSMISSION_COUNTER</w:t>
      </w:r>
      <w:r w:rsidRPr="00BC5465">
        <w:rPr>
          <w:rFonts w:hint="eastAsia"/>
          <w:lang w:eastAsia="ko-KR"/>
        </w:rPr>
        <w:t>;</w:t>
      </w:r>
    </w:p>
    <w:p w14:paraId="0C98CBF1" w14:textId="77777777" w:rsidR="004F308A" w:rsidRDefault="004F308A" w:rsidP="004F308A">
      <w:pPr>
        <w:pStyle w:val="B1"/>
        <w:rPr>
          <w:lang w:eastAsia="ko-KR"/>
        </w:rPr>
      </w:pPr>
      <w:r>
        <w:rPr>
          <w:rFonts w:hint="eastAsia"/>
          <w:lang w:eastAsia="ko-KR"/>
        </w:rPr>
        <w:t>-</w:t>
      </w:r>
      <w:r>
        <w:rPr>
          <w:rFonts w:hint="eastAsia"/>
          <w:lang w:eastAsia="ko-KR"/>
        </w:rPr>
        <w:tab/>
      </w:r>
      <w:r w:rsidRPr="00B82257">
        <w:rPr>
          <w:i/>
          <w:lang w:eastAsia="ko-KR"/>
        </w:rPr>
        <w:t>PREAMBLE_POWER_RAMPING_COUNTER</w:t>
      </w:r>
      <w:r>
        <w:rPr>
          <w:rFonts w:hint="eastAsia"/>
          <w:lang w:eastAsia="ko-KR"/>
        </w:rPr>
        <w:t>;</w:t>
      </w:r>
    </w:p>
    <w:p w14:paraId="5CD49EB6" w14:textId="77777777" w:rsidR="004F308A" w:rsidRDefault="004F308A" w:rsidP="004F308A">
      <w:pPr>
        <w:pStyle w:val="B1"/>
        <w:rPr>
          <w:lang w:eastAsia="ko-KR"/>
        </w:rPr>
      </w:pPr>
      <w:r>
        <w:rPr>
          <w:lang w:eastAsia="ko-KR"/>
        </w:rPr>
        <w:t>-</w:t>
      </w:r>
      <w:r>
        <w:rPr>
          <w:lang w:eastAsia="ko-KR"/>
        </w:rPr>
        <w:tab/>
      </w:r>
      <w:r w:rsidRPr="00BC5465">
        <w:rPr>
          <w:i/>
          <w:lang w:eastAsia="ko-KR"/>
        </w:rPr>
        <w:t>PREAMBLE_RECEIVED_TARGET_POWER</w:t>
      </w:r>
      <w:r>
        <w:rPr>
          <w:rFonts w:hint="eastAsia"/>
          <w:lang w:eastAsia="ko-KR"/>
        </w:rPr>
        <w:t>;</w:t>
      </w:r>
    </w:p>
    <w:p w14:paraId="63D994DD" w14:textId="77777777" w:rsidR="004F308A" w:rsidRDefault="004F308A" w:rsidP="004F308A">
      <w:pPr>
        <w:pStyle w:val="B1"/>
        <w:rPr>
          <w:i/>
          <w:lang w:eastAsia="ko-KR"/>
        </w:rPr>
      </w:pPr>
      <w:r>
        <w:rPr>
          <w:lang w:eastAsia="ko-KR"/>
        </w:rPr>
        <w:t>-</w:t>
      </w:r>
      <w:r>
        <w:rPr>
          <w:lang w:eastAsia="ko-KR"/>
        </w:rPr>
        <w:tab/>
      </w:r>
      <w:r w:rsidRPr="00BC5465">
        <w:rPr>
          <w:i/>
          <w:lang w:eastAsia="ko-KR"/>
        </w:rPr>
        <w:t>PREAMBLE_BACKOFF</w:t>
      </w:r>
      <w:r w:rsidRPr="00586273">
        <w:rPr>
          <w:rFonts w:hint="eastAsia"/>
          <w:lang w:eastAsia="ko-KR"/>
        </w:rPr>
        <w:t>;</w:t>
      </w:r>
    </w:p>
    <w:p w14:paraId="2D30DFF1" w14:textId="77777777" w:rsidR="004F308A" w:rsidRPr="004E1859" w:rsidRDefault="004F308A" w:rsidP="004F308A">
      <w:pPr>
        <w:pStyle w:val="B1"/>
        <w:rPr>
          <w:lang w:eastAsia="ko-KR"/>
        </w:rPr>
      </w:pPr>
      <w:r w:rsidRPr="00586273">
        <w:rPr>
          <w:rFonts w:hint="eastAsia"/>
          <w:lang w:eastAsia="ko-KR"/>
        </w:rPr>
        <w:t>-</w:t>
      </w:r>
      <w:r>
        <w:rPr>
          <w:rFonts w:hint="eastAsia"/>
          <w:lang w:eastAsia="ko-KR"/>
        </w:rPr>
        <w:tab/>
      </w:r>
      <w:r w:rsidRPr="00586273">
        <w:rPr>
          <w:rFonts w:hint="eastAsia"/>
          <w:i/>
          <w:lang w:eastAsia="ko-KR"/>
        </w:rPr>
        <w:t>PCMAX</w:t>
      </w:r>
      <w:r>
        <w:rPr>
          <w:rFonts w:hint="eastAsia"/>
          <w:lang w:eastAsia="ko-KR"/>
        </w:rPr>
        <w:t>;</w:t>
      </w:r>
    </w:p>
    <w:p w14:paraId="470BEB7B" w14:textId="77777777" w:rsidR="004F308A" w:rsidRDefault="004F308A" w:rsidP="004F308A">
      <w:pPr>
        <w:pStyle w:val="B1"/>
        <w:rPr>
          <w:lang w:eastAsia="ko-KR"/>
        </w:rPr>
      </w:pPr>
      <w:r>
        <w:rPr>
          <w:rFonts w:hint="eastAsia"/>
          <w:lang w:eastAsia="ko-KR"/>
        </w:rPr>
        <w:t>-</w:t>
      </w:r>
      <w:r>
        <w:rPr>
          <w:rFonts w:hint="eastAsia"/>
          <w:lang w:eastAsia="ko-KR"/>
        </w:rPr>
        <w:tab/>
      </w:r>
      <w:r>
        <w:rPr>
          <w:rFonts w:hint="eastAsia"/>
          <w:i/>
          <w:lang w:eastAsia="ko-KR"/>
        </w:rPr>
        <w:t>TEMPORARY_</w:t>
      </w:r>
      <w:r w:rsidRPr="00DD4C82">
        <w:rPr>
          <w:i/>
          <w:lang w:eastAsia="ko-KR"/>
        </w:rPr>
        <w:t>C-RNTI</w:t>
      </w:r>
      <w:r>
        <w:rPr>
          <w:rFonts w:hint="eastAsia"/>
          <w:i/>
          <w:lang w:eastAsia="ko-KR"/>
        </w:rPr>
        <w:t>.</w:t>
      </w:r>
    </w:p>
    <w:p w14:paraId="2F5599BD" w14:textId="77777777" w:rsidR="004F308A" w:rsidRDefault="004F308A" w:rsidP="004F308A">
      <w:pPr>
        <w:rPr>
          <w:lang w:eastAsia="ko-KR"/>
        </w:rPr>
      </w:pPr>
      <w:r>
        <w:rPr>
          <w:rFonts w:hint="eastAsia"/>
          <w:lang w:eastAsia="ko-KR"/>
        </w:rPr>
        <w:t>When t</w:t>
      </w:r>
      <w:r>
        <w:rPr>
          <w:lang w:eastAsia="ko-KR"/>
        </w:rPr>
        <w:t xml:space="preserve">he </w:t>
      </w:r>
      <w:r>
        <w:rPr>
          <w:rFonts w:hint="eastAsia"/>
          <w:lang w:eastAsia="ko-KR"/>
        </w:rPr>
        <w:t>R</w:t>
      </w:r>
      <w:r>
        <w:rPr>
          <w:lang w:eastAsia="ko-KR"/>
        </w:rPr>
        <w:t xml:space="preserve">andom </w:t>
      </w:r>
      <w:r>
        <w:rPr>
          <w:rFonts w:hint="eastAsia"/>
          <w:lang w:eastAsia="ko-KR"/>
        </w:rPr>
        <w:t>A</w:t>
      </w:r>
      <w:r>
        <w:rPr>
          <w:lang w:eastAsia="ko-KR"/>
        </w:rPr>
        <w:t>ccess procedure is initiated</w:t>
      </w:r>
      <w:r>
        <w:rPr>
          <w:rFonts w:hint="eastAsia"/>
          <w:lang w:eastAsia="ko-KR"/>
        </w:rPr>
        <w:t>,</w:t>
      </w:r>
      <w:r>
        <w:rPr>
          <w:lang w:eastAsia="ko-KR"/>
        </w:rPr>
        <w:t xml:space="preserve"> </w:t>
      </w:r>
      <w:r>
        <w:rPr>
          <w:rFonts w:hint="eastAsia"/>
          <w:lang w:eastAsia="ko-KR"/>
        </w:rPr>
        <w:t>t</w:t>
      </w:r>
      <w:r>
        <w:rPr>
          <w:lang w:eastAsia="ko-KR"/>
        </w:rPr>
        <w:t>he MAC entity shall:</w:t>
      </w:r>
    </w:p>
    <w:p w14:paraId="01F7A927" w14:textId="77777777" w:rsidR="004F308A" w:rsidRDefault="004F308A" w:rsidP="004F308A">
      <w:pPr>
        <w:pStyle w:val="B1"/>
        <w:rPr>
          <w:lang w:eastAsia="ko-KR"/>
        </w:rPr>
      </w:pPr>
      <w:r>
        <w:rPr>
          <w:lang w:eastAsia="ko-KR"/>
        </w:rPr>
        <w:t>1&gt;</w:t>
      </w:r>
      <w:r>
        <w:rPr>
          <w:lang w:eastAsia="ko-KR"/>
        </w:rPr>
        <w:tab/>
        <w:t>flush the Msg3 buffer;</w:t>
      </w:r>
    </w:p>
    <w:p w14:paraId="1520E735" w14:textId="77777777" w:rsidR="004F308A" w:rsidRDefault="004F308A" w:rsidP="004F308A">
      <w:pPr>
        <w:pStyle w:val="B1"/>
        <w:rPr>
          <w:lang w:eastAsia="ko-KR"/>
        </w:rPr>
      </w:pPr>
      <w:r>
        <w:rPr>
          <w:lang w:eastAsia="ko-KR"/>
        </w:rPr>
        <w:t>1&gt;</w:t>
      </w:r>
      <w:r>
        <w:rPr>
          <w:rFonts w:hint="eastAsia"/>
          <w:lang w:eastAsia="ko-KR"/>
        </w:rPr>
        <w:tab/>
      </w:r>
      <w:r>
        <w:rPr>
          <w:lang w:eastAsia="ko-KR"/>
        </w:rPr>
        <w:t xml:space="preserve">set the </w:t>
      </w:r>
      <w:r w:rsidRPr="00343D0F">
        <w:rPr>
          <w:i/>
          <w:lang w:eastAsia="ko-KR"/>
        </w:rPr>
        <w:t>PREAMBLE_TRANSMISSION_COUNTER</w:t>
      </w:r>
      <w:r>
        <w:rPr>
          <w:lang w:eastAsia="ko-KR"/>
        </w:rPr>
        <w:t xml:space="preserve"> to 1;</w:t>
      </w:r>
    </w:p>
    <w:p w14:paraId="2A528BEA" w14:textId="77777777" w:rsidR="004F308A" w:rsidRDefault="004F308A" w:rsidP="004F308A">
      <w:pPr>
        <w:pStyle w:val="B1"/>
        <w:rPr>
          <w:lang w:eastAsia="ko-KR"/>
        </w:rPr>
      </w:pPr>
      <w:r>
        <w:rPr>
          <w:rFonts w:hint="eastAsia"/>
          <w:lang w:eastAsia="ko-KR"/>
        </w:rPr>
        <w:t>1&gt;</w:t>
      </w:r>
      <w:r>
        <w:rPr>
          <w:rFonts w:hint="eastAsia"/>
          <w:lang w:eastAsia="ko-KR"/>
        </w:rPr>
        <w:tab/>
      </w:r>
      <w:r w:rsidRPr="00B82257">
        <w:rPr>
          <w:lang w:eastAsia="ko-KR"/>
        </w:rPr>
        <w:t xml:space="preserve">set the </w:t>
      </w:r>
      <w:r w:rsidRPr="00B82257">
        <w:rPr>
          <w:i/>
          <w:lang w:eastAsia="ko-KR"/>
        </w:rPr>
        <w:t>PREAMBLE_POWER_RAMPING_COUNTER</w:t>
      </w:r>
      <w:r w:rsidRPr="00B82257">
        <w:rPr>
          <w:lang w:eastAsia="ko-KR"/>
        </w:rPr>
        <w:t xml:space="preserve"> to 1;</w:t>
      </w:r>
    </w:p>
    <w:p w14:paraId="3BCE4834" w14:textId="77777777" w:rsidR="004F308A" w:rsidRDefault="004F308A" w:rsidP="004F308A">
      <w:pPr>
        <w:pStyle w:val="B1"/>
        <w:rPr>
          <w:lang w:eastAsia="ko-KR"/>
        </w:rPr>
      </w:pPr>
      <w:r>
        <w:rPr>
          <w:lang w:eastAsia="ko-KR"/>
        </w:rPr>
        <w:t>1&gt;</w:t>
      </w:r>
      <w:r>
        <w:rPr>
          <w:lang w:eastAsia="ko-KR"/>
        </w:rPr>
        <w:tab/>
        <w:t xml:space="preserve">set the </w:t>
      </w:r>
      <w:r w:rsidRPr="00343D0F">
        <w:rPr>
          <w:i/>
          <w:lang w:eastAsia="ko-KR"/>
        </w:rPr>
        <w:t>PREAMBLE_BACKOFF</w:t>
      </w:r>
      <w:r>
        <w:rPr>
          <w:lang w:eastAsia="ko-KR"/>
        </w:rPr>
        <w:t xml:space="preserve"> to 0 ms;</w:t>
      </w:r>
    </w:p>
    <w:p w14:paraId="73B4D591" w14:textId="77777777" w:rsidR="004F308A" w:rsidRDefault="004F308A" w:rsidP="004F308A">
      <w:pPr>
        <w:pStyle w:val="B1"/>
        <w:rPr>
          <w:lang w:eastAsia="ko-KR"/>
        </w:rPr>
      </w:pPr>
      <w:r w:rsidRPr="004D473E">
        <w:rPr>
          <w:lang w:eastAsia="ko-KR"/>
        </w:rPr>
        <w:t>1&gt;</w:t>
      </w:r>
      <w:r w:rsidRPr="004D473E">
        <w:rPr>
          <w:lang w:eastAsia="ko-KR"/>
        </w:rPr>
        <w:tab/>
        <w:t>if the carrier to use for the Random Access procedure is explicitly signalled</w:t>
      </w:r>
      <w:r>
        <w:rPr>
          <w:rFonts w:hint="eastAsia"/>
          <w:lang w:eastAsia="ko-KR"/>
        </w:rPr>
        <w:t>:</w:t>
      </w:r>
    </w:p>
    <w:p w14:paraId="7B722457" w14:textId="77777777" w:rsidR="004F308A" w:rsidRDefault="004F308A" w:rsidP="004F308A">
      <w:pPr>
        <w:pStyle w:val="B2"/>
        <w:rPr>
          <w:lang w:eastAsia="ko-KR"/>
        </w:rPr>
      </w:pPr>
      <w:r>
        <w:rPr>
          <w:rFonts w:hint="eastAsia"/>
          <w:lang w:eastAsia="ko-KR"/>
        </w:rPr>
        <w:t>2&gt;</w:t>
      </w:r>
      <w:r>
        <w:rPr>
          <w:rFonts w:hint="eastAsia"/>
          <w:lang w:eastAsia="ko-KR"/>
        </w:rPr>
        <w:tab/>
        <w:t xml:space="preserve">select the signalled carrier </w:t>
      </w:r>
      <w:r w:rsidRPr="00A3289B">
        <w:rPr>
          <w:lang w:eastAsia="ko-KR"/>
        </w:rPr>
        <w:t xml:space="preserve">for performing Random Access </w:t>
      </w:r>
      <w:r>
        <w:rPr>
          <w:rFonts w:hint="eastAsia"/>
          <w:lang w:eastAsia="ko-KR"/>
        </w:rPr>
        <w:t>p</w:t>
      </w:r>
      <w:r w:rsidRPr="00A3289B">
        <w:rPr>
          <w:lang w:eastAsia="ko-KR"/>
        </w:rPr>
        <w:t>rocedure</w:t>
      </w:r>
      <w:r>
        <w:rPr>
          <w:lang w:eastAsia="ko-KR"/>
        </w:rPr>
        <w:t>.</w:t>
      </w:r>
    </w:p>
    <w:p w14:paraId="64E929CB" w14:textId="77777777" w:rsidR="004F308A" w:rsidRDefault="004F308A" w:rsidP="004F308A">
      <w:pPr>
        <w:pStyle w:val="B1"/>
        <w:rPr>
          <w:lang w:eastAsia="ko-KR"/>
        </w:rPr>
      </w:pPr>
      <w:r>
        <w:rPr>
          <w:rFonts w:hint="eastAsia"/>
          <w:lang w:eastAsia="ko-KR"/>
        </w:rPr>
        <w:t>1&gt;</w:t>
      </w:r>
      <w:r>
        <w:rPr>
          <w:rFonts w:hint="eastAsia"/>
          <w:lang w:eastAsia="ko-KR"/>
        </w:rPr>
        <w:tab/>
        <w:t xml:space="preserve">else </w:t>
      </w:r>
      <w:r w:rsidRPr="005E241E">
        <w:rPr>
          <w:lang w:eastAsia="ko-KR"/>
        </w:rPr>
        <w:t>if the carrier to use</w:t>
      </w:r>
      <w:r>
        <w:rPr>
          <w:rFonts w:hint="eastAsia"/>
          <w:lang w:eastAsia="ko-KR"/>
        </w:rPr>
        <w:t xml:space="preserve"> </w:t>
      </w:r>
      <w:r w:rsidRPr="006C043E">
        <w:rPr>
          <w:lang w:eastAsia="ko-KR"/>
        </w:rPr>
        <w:t>for the Random Access procedure</w:t>
      </w:r>
      <w:r w:rsidRPr="005E241E">
        <w:rPr>
          <w:lang w:eastAsia="ko-KR"/>
        </w:rPr>
        <w:t xml:space="preserve"> is not explicitly signalled</w:t>
      </w:r>
      <w:r>
        <w:rPr>
          <w:rFonts w:hint="eastAsia"/>
          <w:lang w:eastAsia="ko-KR"/>
        </w:rPr>
        <w:t>; and</w:t>
      </w:r>
    </w:p>
    <w:p w14:paraId="5FF54B41" w14:textId="77777777" w:rsidR="004F308A" w:rsidRDefault="004F308A" w:rsidP="004F308A">
      <w:pPr>
        <w:pStyle w:val="B1"/>
        <w:rPr>
          <w:lang w:eastAsia="ko-KR"/>
        </w:rPr>
      </w:pPr>
      <w:r>
        <w:rPr>
          <w:rFonts w:hint="eastAsia"/>
          <w:lang w:eastAsia="ko-KR"/>
        </w:rPr>
        <w:t>1&gt;</w:t>
      </w:r>
      <w:r>
        <w:rPr>
          <w:rFonts w:hint="eastAsia"/>
          <w:lang w:eastAsia="ko-KR"/>
        </w:rPr>
        <w:tab/>
        <w:t xml:space="preserve">if </w:t>
      </w:r>
      <w:r w:rsidRPr="00E3475E">
        <w:rPr>
          <w:lang w:eastAsia="ko-KR"/>
        </w:rPr>
        <w:t xml:space="preserve">the </w:t>
      </w:r>
      <w:r>
        <w:rPr>
          <w:rFonts w:hint="eastAsia"/>
          <w:lang w:eastAsia="ko-KR"/>
        </w:rPr>
        <w:t>cell</w:t>
      </w:r>
      <w:r w:rsidRPr="00E3475E">
        <w:rPr>
          <w:lang w:eastAsia="ko-KR"/>
        </w:rPr>
        <w:t xml:space="preserve"> </w:t>
      </w:r>
      <w:r>
        <w:rPr>
          <w:rFonts w:hint="eastAsia"/>
          <w:lang w:eastAsia="ko-KR"/>
        </w:rPr>
        <w:t xml:space="preserve">for the Random Access procedure </w:t>
      </w:r>
      <w:r w:rsidRPr="00E3475E">
        <w:rPr>
          <w:lang w:eastAsia="ko-KR"/>
        </w:rPr>
        <w:t xml:space="preserve">is configured with </w:t>
      </w:r>
      <w:r w:rsidRPr="00E3475E">
        <w:rPr>
          <w:i/>
          <w:lang w:eastAsia="ko-KR"/>
        </w:rPr>
        <w:t>supplementaryUplink</w:t>
      </w:r>
      <w:r>
        <w:rPr>
          <w:rFonts w:hint="eastAsia"/>
          <w:lang w:eastAsia="ko-KR"/>
        </w:rPr>
        <w:t>;</w:t>
      </w:r>
      <w:r w:rsidRPr="005E241E">
        <w:rPr>
          <w:lang w:eastAsia="ko-KR"/>
        </w:rPr>
        <w:t xml:space="preserve"> and</w:t>
      </w:r>
    </w:p>
    <w:p w14:paraId="6054D5C7" w14:textId="77777777" w:rsidR="004F308A" w:rsidRDefault="004F308A" w:rsidP="004F308A">
      <w:pPr>
        <w:pStyle w:val="B1"/>
        <w:rPr>
          <w:lang w:eastAsia="ko-KR"/>
        </w:rPr>
      </w:pPr>
      <w:r>
        <w:rPr>
          <w:rFonts w:hint="eastAsia"/>
          <w:lang w:eastAsia="ko-KR"/>
        </w:rPr>
        <w:t>1&gt;</w:t>
      </w:r>
      <w:r>
        <w:rPr>
          <w:rFonts w:hint="eastAsia"/>
          <w:lang w:eastAsia="ko-KR"/>
        </w:rPr>
        <w:tab/>
        <w:t xml:space="preserve">if the </w:t>
      </w:r>
      <w:r w:rsidRPr="004E1859">
        <w:rPr>
          <w:lang w:eastAsia="ko-KR"/>
        </w:rPr>
        <w:t>RSRP of the downlink pathloss reference</w:t>
      </w:r>
      <w:r>
        <w:rPr>
          <w:rFonts w:hint="eastAsia"/>
          <w:lang w:eastAsia="ko-KR"/>
        </w:rPr>
        <w:t xml:space="preserve"> is less than </w:t>
      </w:r>
      <w:r w:rsidRPr="00E3475E">
        <w:rPr>
          <w:i/>
          <w:lang w:eastAsia="ko-KR"/>
        </w:rPr>
        <w:t>sul-RSRP-Threshold</w:t>
      </w:r>
      <w:r>
        <w:rPr>
          <w:rFonts w:hint="eastAsia"/>
          <w:lang w:eastAsia="ko-KR"/>
        </w:rPr>
        <w:t>:</w:t>
      </w:r>
    </w:p>
    <w:p w14:paraId="319A12FA" w14:textId="77777777" w:rsidR="004F308A" w:rsidRDefault="004F308A" w:rsidP="004F308A">
      <w:pPr>
        <w:pStyle w:val="B2"/>
        <w:rPr>
          <w:lang w:eastAsia="ko-KR"/>
        </w:rPr>
      </w:pPr>
      <w:r>
        <w:rPr>
          <w:rFonts w:hint="eastAsia"/>
          <w:lang w:eastAsia="ko-KR"/>
        </w:rPr>
        <w:t>2&gt;</w:t>
      </w:r>
      <w:r>
        <w:rPr>
          <w:rFonts w:hint="eastAsia"/>
          <w:lang w:eastAsia="ko-KR"/>
        </w:rPr>
        <w:tab/>
        <w:t xml:space="preserve">select the SUL carrier </w:t>
      </w:r>
      <w:r w:rsidRPr="00A3289B">
        <w:rPr>
          <w:lang w:eastAsia="ko-KR"/>
        </w:rPr>
        <w:t xml:space="preserve">for performing Random Access </w:t>
      </w:r>
      <w:r>
        <w:rPr>
          <w:rFonts w:hint="eastAsia"/>
          <w:lang w:eastAsia="ko-KR"/>
        </w:rPr>
        <w:t>p</w:t>
      </w:r>
      <w:r w:rsidRPr="00A3289B">
        <w:rPr>
          <w:lang w:eastAsia="ko-KR"/>
        </w:rPr>
        <w:t>rocedure</w:t>
      </w:r>
      <w:r>
        <w:rPr>
          <w:rFonts w:hint="eastAsia"/>
          <w:lang w:eastAsia="ko-KR"/>
        </w:rPr>
        <w:t>;</w:t>
      </w:r>
    </w:p>
    <w:p w14:paraId="7ED6D8EF" w14:textId="77777777" w:rsidR="004F308A" w:rsidRDefault="004F308A" w:rsidP="004F308A">
      <w:pPr>
        <w:pStyle w:val="B2"/>
        <w:rPr>
          <w:lang w:eastAsia="ko-KR"/>
        </w:rPr>
      </w:pPr>
      <w:r>
        <w:rPr>
          <w:rFonts w:hint="eastAsia"/>
          <w:lang w:eastAsia="ko-KR"/>
        </w:rPr>
        <w:t>2&gt;</w:t>
      </w:r>
      <w:r>
        <w:rPr>
          <w:rFonts w:hint="eastAsia"/>
          <w:lang w:eastAsia="ko-KR"/>
        </w:rPr>
        <w:tab/>
        <w:t xml:space="preserve">set the </w:t>
      </w:r>
      <w:r w:rsidRPr="00586273">
        <w:rPr>
          <w:rFonts w:hint="eastAsia"/>
          <w:i/>
          <w:lang w:eastAsia="ko-KR"/>
        </w:rPr>
        <w:t>PCMAX</w:t>
      </w:r>
      <w:r>
        <w:rPr>
          <w:rFonts w:hint="eastAsia"/>
          <w:lang w:eastAsia="ko-KR"/>
        </w:rPr>
        <w:t xml:space="preserve"> to </w:t>
      </w:r>
      <w:r w:rsidRPr="004E1859">
        <w:rPr>
          <w:lang w:eastAsia="ko-KR"/>
        </w:rPr>
        <w:t>P</w:t>
      </w:r>
      <w:r w:rsidRPr="00586273">
        <w:rPr>
          <w:vertAlign w:val="subscript"/>
          <w:lang w:eastAsia="ko-KR"/>
        </w:rPr>
        <w:t>CMAX,c_</w:t>
      </w:r>
      <w:r>
        <w:rPr>
          <w:rFonts w:hint="eastAsia"/>
          <w:vertAlign w:val="subscript"/>
          <w:lang w:eastAsia="ko-KR"/>
        </w:rPr>
        <w:t>SUL</w:t>
      </w:r>
      <w:r>
        <w:rPr>
          <w:lang w:eastAsia="ko-KR"/>
        </w:rPr>
        <w:t>.</w:t>
      </w:r>
    </w:p>
    <w:p w14:paraId="134D3A0B" w14:textId="77777777" w:rsidR="004F308A" w:rsidRDefault="004F308A" w:rsidP="004F308A">
      <w:pPr>
        <w:pStyle w:val="B1"/>
        <w:rPr>
          <w:lang w:eastAsia="ko-KR"/>
        </w:rPr>
      </w:pPr>
      <w:r>
        <w:rPr>
          <w:rFonts w:hint="eastAsia"/>
          <w:lang w:eastAsia="ko-KR"/>
        </w:rPr>
        <w:t>1&gt;</w:t>
      </w:r>
      <w:r>
        <w:rPr>
          <w:rFonts w:hint="eastAsia"/>
          <w:lang w:eastAsia="ko-KR"/>
        </w:rPr>
        <w:tab/>
        <w:t>else:</w:t>
      </w:r>
    </w:p>
    <w:p w14:paraId="14B87D28" w14:textId="77777777" w:rsidR="004F308A" w:rsidRDefault="004F308A" w:rsidP="004F308A">
      <w:pPr>
        <w:pStyle w:val="B2"/>
        <w:rPr>
          <w:lang w:eastAsia="ko-KR"/>
        </w:rPr>
      </w:pPr>
      <w:r>
        <w:rPr>
          <w:rFonts w:hint="eastAsia"/>
          <w:lang w:eastAsia="ko-KR"/>
        </w:rPr>
        <w:t>2&gt;</w:t>
      </w:r>
      <w:r>
        <w:rPr>
          <w:rFonts w:hint="eastAsia"/>
          <w:lang w:eastAsia="ko-KR"/>
        </w:rPr>
        <w:tab/>
        <w:t xml:space="preserve">select the normal carrier </w:t>
      </w:r>
      <w:r w:rsidRPr="00A3289B">
        <w:rPr>
          <w:lang w:eastAsia="ko-KR"/>
        </w:rPr>
        <w:t xml:space="preserve">for performing Random Access </w:t>
      </w:r>
      <w:r>
        <w:rPr>
          <w:rFonts w:hint="eastAsia"/>
          <w:lang w:eastAsia="ko-KR"/>
        </w:rPr>
        <w:t>p</w:t>
      </w:r>
      <w:r w:rsidRPr="00A3289B">
        <w:rPr>
          <w:lang w:eastAsia="ko-KR"/>
        </w:rPr>
        <w:t>rocedure</w:t>
      </w:r>
      <w:r>
        <w:rPr>
          <w:rFonts w:hint="eastAsia"/>
          <w:lang w:eastAsia="ko-KR"/>
        </w:rPr>
        <w:t>;</w:t>
      </w:r>
    </w:p>
    <w:p w14:paraId="04A6341D" w14:textId="77777777" w:rsidR="004F308A" w:rsidRDefault="004F308A" w:rsidP="004F308A">
      <w:pPr>
        <w:pStyle w:val="B2"/>
        <w:rPr>
          <w:lang w:eastAsia="ko-KR"/>
        </w:rPr>
      </w:pPr>
      <w:r>
        <w:rPr>
          <w:rFonts w:hint="eastAsia"/>
          <w:lang w:eastAsia="ko-KR"/>
        </w:rPr>
        <w:t>2&gt;</w:t>
      </w:r>
      <w:r>
        <w:rPr>
          <w:rFonts w:hint="eastAsia"/>
          <w:lang w:eastAsia="ko-KR"/>
        </w:rPr>
        <w:tab/>
        <w:t xml:space="preserve">set the </w:t>
      </w:r>
      <w:r w:rsidRPr="00A852B1">
        <w:rPr>
          <w:rFonts w:hint="eastAsia"/>
          <w:i/>
          <w:lang w:eastAsia="ko-KR"/>
        </w:rPr>
        <w:t>PCMAX</w:t>
      </w:r>
      <w:r>
        <w:rPr>
          <w:rFonts w:hint="eastAsia"/>
          <w:lang w:eastAsia="ko-KR"/>
        </w:rPr>
        <w:t xml:space="preserve"> to </w:t>
      </w:r>
      <w:r w:rsidRPr="004E1859">
        <w:rPr>
          <w:lang w:eastAsia="ko-KR"/>
        </w:rPr>
        <w:t>P</w:t>
      </w:r>
      <w:r w:rsidRPr="00A852B1">
        <w:rPr>
          <w:vertAlign w:val="subscript"/>
          <w:lang w:eastAsia="ko-KR"/>
        </w:rPr>
        <w:t>CMAX,c</w:t>
      </w:r>
      <w:r>
        <w:rPr>
          <w:lang w:eastAsia="ko-KR"/>
        </w:rPr>
        <w:t>.</w:t>
      </w:r>
    </w:p>
    <w:p w14:paraId="7729E212" w14:textId="77777777" w:rsidR="004F308A" w:rsidRDefault="004F308A" w:rsidP="004F308A">
      <w:pPr>
        <w:pStyle w:val="B1"/>
        <w:rPr>
          <w:lang w:eastAsia="ko-KR"/>
        </w:rPr>
      </w:pPr>
      <w:r>
        <w:rPr>
          <w:lang w:eastAsia="ko-KR"/>
        </w:rPr>
        <w:lastRenderedPageBreak/>
        <w:t>1&gt;</w:t>
      </w:r>
      <w:r>
        <w:rPr>
          <w:lang w:eastAsia="ko-KR"/>
        </w:rPr>
        <w:tab/>
        <w:t>perform the Random Access Resource selection procedure (see subclause 5.1.2).</w:t>
      </w:r>
    </w:p>
    <w:p w14:paraId="1CD2CCD2" w14:textId="77777777" w:rsidR="004F308A" w:rsidRDefault="004F308A" w:rsidP="004F308A">
      <w:pPr>
        <w:pStyle w:val="Heading3"/>
        <w:rPr>
          <w:lang w:eastAsia="ko-KR"/>
        </w:rPr>
      </w:pPr>
      <w:bookmarkStart w:id="21" w:name="_Toc502437792"/>
      <w:r>
        <w:rPr>
          <w:lang w:eastAsia="ko-KR"/>
        </w:rPr>
        <w:t>5.1.2</w:t>
      </w:r>
      <w:r>
        <w:rPr>
          <w:lang w:eastAsia="ko-KR"/>
        </w:rPr>
        <w:tab/>
        <w:t>Random Access Resource selection</w:t>
      </w:r>
      <w:bookmarkEnd w:id="21"/>
    </w:p>
    <w:p w14:paraId="5E084690" w14:textId="77777777" w:rsidR="004F308A" w:rsidRDefault="004F308A" w:rsidP="004F308A">
      <w:pPr>
        <w:rPr>
          <w:lang w:eastAsia="ko-KR"/>
        </w:rPr>
      </w:pPr>
      <w:r>
        <w:rPr>
          <w:lang w:eastAsia="ko-KR"/>
        </w:rPr>
        <w:t>The MAC entity shall:</w:t>
      </w:r>
    </w:p>
    <w:p w14:paraId="7E87FDF1" w14:textId="7C75B870" w:rsidR="004F308A" w:rsidRDefault="004F308A" w:rsidP="004F308A">
      <w:pPr>
        <w:pStyle w:val="B1"/>
        <w:rPr>
          <w:lang w:eastAsia="ko-KR"/>
        </w:rPr>
      </w:pPr>
      <w:r>
        <w:rPr>
          <w:rFonts w:hint="eastAsia"/>
          <w:lang w:eastAsia="ko-KR"/>
        </w:rPr>
        <w:t>1&gt;</w:t>
      </w:r>
      <w:r>
        <w:rPr>
          <w:rFonts w:hint="eastAsia"/>
          <w:lang w:eastAsia="ko-KR"/>
        </w:rPr>
        <w:tab/>
      </w:r>
      <w:r w:rsidRPr="004677E0">
        <w:rPr>
          <w:lang w:eastAsia="ko-KR"/>
        </w:rPr>
        <w:t xml:space="preserve">if the Random Access procedure was initiated by </w:t>
      </w:r>
      <w:ins w:id="22" w:author="Nokia" w:date="2018-01-10T15:16:00Z">
        <w:r w:rsidR="00F803AF">
          <w:rPr>
            <w:lang w:eastAsia="ko-KR"/>
          </w:rPr>
          <w:t xml:space="preserve">detecting </w:t>
        </w:r>
      </w:ins>
      <w:r w:rsidRPr="004677E0">
        <w:rPr>
          <w:lang w:eastAsia="ko-KR"/>
        </w:rPr>
        <w:t>a beam failure</w:t>
      </w:r>
      <w:del w:id="23" w:author="Nokia" w:date="2018-01-10T15:16:00Z">
        <w:r w:rsidRPr="004677E0" w:rsidDel="00F803AF">
          <w:rPr>
            <w:lang w:eastAsia="ko-KR"/>
          </w:rPr>
          <w:delText xml:space="preserve"> indication from lower layer</w:delText>
        </w:r>
      </w:del>
      <w:r>
        <w:rPr>
          <w:rFonts w:hint="eastAsia"/>
          <w:lang w:eastAsia="ko-KR"/>
        </w:rPr>
        <w:t>;</w:t>
      </w:r>
      <w:r w:rsidRPr="004677E0">
        <w:rPr>
          <w:lang w:eastAsia="ko-KR"/>
        </w:rPr>
        <w:t xml:space="preserve"> and</w:t>
      </w:r>
    </w:p>
    <w:p w14:paraId="4225FB84" w14:textId="77777777" w:rsidR="004F308A" w:rsidRDefault="004F308A" w:rsidP="004F308A">
      <w:pPr>
        <w:pStyle w:val="B1"/>
        <w:rPr>
          <w:lang w:eastAsia="ko-KR"/>
        </w:rPr>
      </w:pPr>
      <w:r>
        <w:rPr>
          <w:rFonts w:hint="eastAsia"/>
          <w:lang w:eastAsia="ko-KR"/>
        </w:rPr>
        <w:t>1&gt;</w:t>
      </w:r>
      <w:r>
        <w:rPr>
          <w:rFonts w:hint="eastAsia"/>
          <w:lang w:eastAsia="ko-KR"/>
        </w:rPr>
        <w:tab/>
        <w:t>if</w:t>
      </w:r>
      <w:r w:rsidRPr="004677E0">
        <w:rPr>
          <w:lang w:eastAsia="ko-KR"/>
        </w:rPr>
        <w:t xml:space="preserve"> </w:t>
      </w:r>
      <w:r>
        <w:rPr>
          <w:rFonts w:hint="eastAsia"/>
          <w:lang w:eastAsia="ko-KR"/>
        </w:rPr>
        <w:t xml:space="preserve">the </w:t>
      </w:r>
      <w:r w:rsidRPr="004677E0">
        <w:rPr>
          <w:lang w:eastAsia="ko-KR"/>
        </w:rPr>
        <w:t xml:space="preserve">contention free PRACH resources </w:t>
      </w:r>
      <w:r w:rsidRPr="004D473E">
        <w:rPr>
          <w:lang w:eastAsia="ko-KR"/>
        </w:rPr>
        <w:t xml:space="preserve">for beam failure recovery request </w:t>
      </w:r>
      <w:r w:rsidRPr="004677E0">
        <w:rPr>
          <w:lang w:eastAsia="ko-KR"/>
        </w:rPr>
        <w:t xml:space="preserve">associated with any of the SS blocks </w:t>
      </w:r>
      <w:r>
        <w:rPr>
          <w:rFonts w:hint="eastAsia"/>
          <w:lang w:eastAsia="ko-KR"/>
        </w:rPr>
        <w:t>and/</w:t>
      </w:r>
      <w:r w:rsidRPr="004677E0">
        <w:rPr>
          <w:lang w:eastAsia="ko-KR"/>
        </w:rPr>
        <w:t>or CSI-RSs have been explicitly provided by RRC</w:t>
      </w:r>
      <w:r>
        <w:rPr>
          <w:rFonts w:hint="eastAsia"/>
          <w:lang w:eastAsia="ko-KR"/>
        </w:rPr>
        <w:t>;</w:t>
      </w:r>
      <w:r w:rsidRPr="004677E0">
        <w:rPr>
          <w:lang w:eastAsia="ko-KR"/>
        </w:rPr>
        <w:t xml:space="preserve"> and</w:t>
      </w:r>
    </w:p>
    <w:p w14:paraId="462EBF42" w14:textId="77777777" w:rsidR="004F308A" w:rsidRDefault="004F308A" w:rsidP="004F308A">
      <w:pPr>
        <w:pStyle w:val="B1"/>
        <w:rPr>
          <w:lang w:eastAsia="ko-KR"/>
        </w:rPr>
      </w:pPr>
      <w:r>
        <w:rPr>
          <w:rFonts w:hint="eastAsia"/>
          <w:lang w:eastAsia="ko-KR"/>
        </w:rPr>
        <w:t>1&gt;</w:t>
      </w:r>
      <w:r>
        <w:rPr>
          <w:rFonts w:hint="eastAsia"/>
          <w:lang w:eastAsia="ko-KR"/>
        </w:rPr>
        <w:tab/>
        <w:t>if</w:t>
      </w:r>
      <w:r w:rsidRPr="004677E0">
        <w:rPr>
          <w:lang w:eastAsia="ko-KR"/>
        </w:rPr>
        <w:t xml:space="preserve"> at least one of the SS block</w:t>
      </w:r>
      <w:r>
        <w:rPr>
          <w:rFonts w:hint="eastAsia"/>
          <w:lang w:eastAsia="ko-KR"/>
        </w:rPr>
        <w:t>s</w:t>
      </w:r>
      <w:r w:rsidRPr="004677E0">
        <w:rPr>
          <w:lang w:eastAsia="ko-KR"/>
        </w:rPr>
        <w:t xml:space="preserve"> with </w:t>
      </w:r>
      <w:r w:rsidRPr="00E80EED">
        <w:rPr>
          <w:lang w:eastAsia="ko-KR"/>
        </w:rPr>
        <w:t>SS-RSRP</w:t>
      </w:r>
      <w:r w:rsidRPr="004677E0">
        <w:rPr>
          <w:lang w:eastAsia="ko-KR"/>
        </w:rPr>
        <w:t xml:space="preserve"> above </w:t>
      </w:r>
      <w:r w:rsidRPr="00E80EED">
        <w:rPr>
          <w:i/>
          <w:lang w:eastAsia="ko-KR"/>
        </w:rPr>
        <w:t>rsrp-ThresholdSSB</w:t>
      </w:r>
      <w:r w:rsidRPr="004677E0">
        <w:rPr>
          <w:lang w:eastAsia="ko-KR"/>
        </w:rPr>
        <w:t xml:space="preserve"> amongst the associated SS blocks or the CSI-RSs with </w:t>
      </w:r>
      <w:r w:rsidRPr="00E80EED">
        <w:rPr>
          <w:lang w:eastAsia="ko-KR"/>
        </w:rPr>
        <w:t>CSI-RSRP</w:t>
      </w:r>
      <w:r w:rsidRPr="004677E0">
        <w:rPr>
          <w:lang w:eastAsia="ko-KR"/>
        </w:rPr>
        <w:t xml:space="preserve"> above </w:t>
      </w:r>
      <w:r w:rsidRPr="00E80EED">
        <w:rPr>
          <w:i/>
          <w:lang w:eastAsia="ko-KR"/>
        </w:rPr>
        <w:t>csirs-dedicatedRACH-Threshold</w:t>
      </w:r>
      <w:r w:rsidRPr="004677E0">
        <w:rPr>
          <w:lang w:eastAsia="ko-KR"/>
        </w:rPr>
        <w:t xml:space="preserve"> amongst the associated CSI-RSs is available:</w:t>
      </w:r>
    </w:p>
    <w:p w14:paraId="0A6C2BAF" w14:textId="77777777" w:rsidR="004F308A" w:rsidRDefault="004F308A" w:rsidP="004F308A">
      <w:pPr>
        <w:pStyle w:val="B2"/>
        <w:rPr>
          <w:lang w:eastAsia="ko-KR"/>
        </w:rPr>
      </w:pPr>
      <w:r>
        <w:rPr>
          <w:lang w:eastAsia="ko-KR"/>
        </w:rPr>
        <w:t>2&gt;</w:t>
      </w:r>
      <w:r>
        <w:rPr>
          <w:rFonts w:hint="eastAsia"/>
          <w:lang w:eastAsia="ko-KR"/>
        </w:rPr>
        <w:tab/>
      </w:r>
      <w:r>
        <w:rPr>
          <w:lang w:eastAsia="ko-KR"/>
        </w:rPr>
        <w:t>select an SS block with SS-</w:t>
      </w:r>
      <w:r>
        <w:rPr>
          <w:rFonts w:hint="eastAsia"/>
          <w:lang w:eastAsia="ko-KR"/>
        </w:rPr>
        <w:t>RSRP</w:t>
      </w:r>
      <w:r>
        <w:rPr>
          <w:lang w:eastAsia="ko-KR"/>
        </w:rPr>
        <w:t xml:space="preserve"> above </w:t>
      </w:r>
      <w:r w:rsidRPr="00E80EED">
        <w:rPr>
          <w:i/>
          <w:lang w:eastAsia="ko-KR"/>
        </w:rPr>
        <w:t>rsrp-ThresholdSSB</w:t>
      </w:r>
      <w:r>
        <w:rPr>
          <w:lang w:eastAsia="ko-KR"/>
        </w:rPr>
        <w:t xml:space="preserve"> amongst the associated SS blocks or a CSI-RS with </w:t>
      </w:r>
      <w:r w:rsidRPr="00E80EED">
        <w:rPr>
          <w:lang w:eastAsia="ko-KR"/>
        </w:rPr>
        <w:t>CSI-RSRP</w:t>
      </w:r>
      <w:r>
        <w:rPr>
          <w:lang w:eastAsia="ko-KR"/>
        </w:rPr>
        <w:t xml:space="preserve"> above </w:t>
      </w:r>
      <w:r w:rsidRPr="00E80EED">
        <w:rPr>
          <w:i/>
          <w:lang w:eastAsia="ko-KR"/>
        </w:rPr>
        <w:t>csirs-dedicatedRACH-Threshold</w:t>
      </w:r>
      <w:r>
        <w:rPr>
          <w:lang w:eastAsia="ko-KR"/>
        </w:rPr>
        <w:t xml:space="preserve"> amongst the associated CSI-RSs;</w:t>
      </w:r>
    </w:p>
    <w:p w14:paraId="72D490D8" w14:textId="77777777" w:rsidR="004F308A" w:rsidRDefault="004F308A" w:rsidP="004F308A">
      <w:pPr>
        <w:pStyle w:val="B2"/>
        <w:rPr>
          <w:lang w:eastAsia="ko-KR"/>
        </w:rPr>
      </w:pPr>
      <w:r>
        <w:rPr>
          <w:lang w:eastAsia="ko-KR"/>
        </w:rPr>
        <w:t>2&gt;</w:t>
      </w:r>
      <w:r>
        <w:rPr>
          <w:rFonts w:hint="eastAsia"/>
          <w:lang w:eastAsia="ko-KR"/>
        </w:rPr>
        <w:tab/>
      </w:r>
      <w:r>
        <w:rPr>
          <w:lang w:eastAsia="ko-KR"/>
        </w:rPr>
        <w:t xml:space="preserve">set the </w:t>
      </w:r>
      <w:r w:rsidRPr="00856178">
        <w:rPr>
          <w:i/>
          <w:lang w:eastAsia="ko-KR"/>
        </w:rPr>
        <w:t>PREAMBLE_INDEX</w:t>
      </w:r>
      <w:r>
        <w:rPr>
          <w:lang w:eastAsia="ko-KR"/>
        </w:rPr>
        <w:t xml:space="preserve"> to a </w:t>
      </w:r>
      <w:r w:rsidRPr="00856178">
        <w:rPr>
          <w:i/>
          <w:lang w:eastAsia="ko-KR"/>
        </w:rPr>
        <w:t>ra-PreambleIndex</w:t>
      </w:r>
      <w:r>
        <w:rPr>
          <w:lang w:eastAsia="ko-KR"/>
        </w:rPr>
        <w:t xml:space="preserve"> corresponding to the selected SS block or CSI-RS from the set of Random Access Preambles for beam failure recovery request.</w:t>
      </w:r>
    </w:p>
    <w:p w14:paraId="5FC5981E" w14:textId="77777777" w:rsidR="004F308A" w:rsidRDefault="004F308A" w:rsidP="004F308A">
      <w:pPr>
        <w:pStyle w:val="B1"/>
        <w:rPr>
          <w:lang w:eastAsia="ko-KR"/>
        </w:rPr>
      </w:pPr>
      <w:r>
        <w:rPr>
          <w:lang w:eastAsia="ko-KR"/>
        </w:rPr>
        <w:t>1&gt;</w:t>
      </w:r>
      <w:r>
        <w:rPr>
          <w:lang w:eastAsia="ko-KR"/>
        </w:rPr>
        <w:tab/>
      </w:r>
      <w:r>
        <w:rPr>
          <w:rFonts w:hint="eastAsia"/>
          <w:lang w:eastAsia="ko-KR"/>
        </w:rPr>
        <w:t xml:space="preserve">else </w:t>
      </w:r>
      <w:r>
        <w:rPr>
          <w:lang w:eastAsia="ko-KR"/>
        </w:rPr>
        <w:t xml:space="preserve">if </w:t>
      </w:r>
      <w:r>
        <w:rPr>
          <w:rFonts w:hint="eastAsia"/>
          <w:lang w:eastAsia="ko-KR"/>
        </w:rPr>
        <w:t xml:space="preserve">the </w:t>
      </w:r>
      <w:r w:rsidRPr="001F17AC">
        <w:rPr>
          <w:i/>
          <w:lang w:eastAsia="ko-KR"/>
        </w:rPr>
        <w:t>ra-PreambleIndex</w:t>
      </w:r>
      <w:r>
        <w:rPr>
          <w:lang w:eastAsia="ko-KR"/>
        </w:rPr>
        <w:t xml:space="preserve"> ha</w:t>
      </w:r>
      <w:r>
        <w:rPr>
          <w:rFonts w:hint="eastAsia"/>
          <w:lang w:eastAsia="ko-KR"/>
        </w:rPr>
        <w:t>s</w:t>
      </w:r>
      <w:r>
        <w:rPr>
          <w:lang w:eastAsia="ko-KR"/>
        </w:rPr>
        <w:t xml:space="preserve"> been explicitly </w:t>
      </w:r>
      <w:r>
        <w:rPr>
          <w:rFonts w:hint="eastAsia"/>
          <w:lang w:eastAsia="ko-KR"/>
        </w:rPr>
        <w:t>provided by either PDCCH or RRC;</w:t>
      </w:r>
      <w:r w:rsidRPr="00DD3F49">
        <w:rPr>
          <w:lang w:eastAsia="ko-KR"/>
        </w:rPr>
        <w:t xml:space="preserve"> and</w:t>
      </w:r>
    </w:p>
    <w:p w14:paraId="3A69953C" w14:textId="77777777" w:rsidR="004F308A" w:rsidRDefault="004F308A" w:rsidP="004F308A">
      <w:pPr>
        <w:pStyle w:val="B1"/>
        <w:rPr>
          <w:lang w:eastAsia="ko-KR"/>
        </w:rPr>
      </w:pPr>
      <w:r>
        <w:rPr>
          <w:rFonts w:hint="eastAsia"/>
          <w:lang w:eastAsia="ko-KR"/>
        </w:rPr>
        <w:t>1&gt;</w:t>
      </w:r>
      <w:r>
        <w:rPr>
          <w:rFonts w:hint="eastAsia"/>
          <w:lang w:eastAsia="ko-KR"/>
        </w:rPr>
        <w:tab/>
        <w:t xml:space="preserve">if the </w:t>
      </w:r>
      <w:r w:rsidRPr="001F17AC">
        <w:rPr>
          <w:i/>
          <w:lang w:eastAsia="ko-KR"/>
        </w:rPr>
        <w:t>ra-PreambleIndex</w:t>
      </w:r>
      <w:r w:rsidRPr="00DD3F49">
        <w:rPr>
          <w:lang w:eastAsia="ko-KR"/>
        </w:rPr>
        <w:t xml:space="preserve"> is not </w:t>
      </w:r>
      <w:r w:rsidRPr="00EA554B">
        <w:rPr>
          <w:lang w:eastAsia="ko-KR"/>
        </w:rPr>
        <w:t>0b000000</w:t>
      </w:r>
      <w:r>
        <w:rPr>
          <w:rFonts w:hint="eastAsia"/>
          <w:lang w:eastAsia="ko-KR"/>
        </w:rPr>
        <w:t>; and</w:t>
      </w:r>
    </w:p>
    <w:p w14:paraId="7F8EEC92" w14:textId="77777777" w:rsidR="004F308A" w:rsidRDefault="004F308A" w:rsidP="004F308A">
      <w:pPr>
        <w:pStyle w:val="B1"/>
        <w:rPr>
          <w:lang w:eastAsia="ko-KR"/>
        </w:rPr>
      </w:pPr>
      <w:r>
        <w:rPr>
          <w:rFonts w:hint="eastAsia"/>
          <w:lang w:eastAsia="ko-KR"/>
        </w:rPr>
        <w:t>1&gt;</w:t>
      </w:r>
      <w:r>
        <w:rPr>
          <w:rFonts w:hint="eastAsia"/>
          <w:lang w:eastAsia="ko-KR"/>
        </w:rPr>
        <w:tab/>
      </w:r>
      <w:r w:rsidRPr="009F4397">
        <w:rPr>
          <w:lang w:eastAsia="ko-KR"/>
        </w:rPr>
        <w:t xml:space="preserve">if </w:t>
      </w:r>
      <w:r w:rsidRPr="0064605B">
        <w:rPr>
          <w:lang w:eastAsia="ko-KR"/>
        </w:rPr>
        <w:t xml:space="preserve">contention free </w:t>
      </w:r>
      <w:r w:rsidRPr="009F4397">
        <w:rPr>
          <w:lang w:eastAsia="ko-KR"/>
        </w:rPr>
        <w:t xml:space="preserve">PRACH resource associated with SS blocks </w:t>
      </w:r>
      <w:r w:rsidRPr="00803236">
        <w:rPr>
          <w:lang w:eastAsia="ko-KR"/>
        </w:rPr>
        <w:t>or CSI-RS</w:t>
      </w:r>
      <w:r>
        <w:rPr>
          <w:rFonts w:hint="eastAsia"/>
          <w:lang w:eastAsia="ko-KR"/>
        </w:rPr>
        <w:t xml:space="preserve"> </w:t>
      </w:r>
      <w:r w:rsidRPr="009F4397">
        <w:rPr>
          <w:lang w:eastAsia="ko-KR"/>
        </w:rPr>
        <w:t xml:space="preserve">have not been </w:t>
      </w:r>
      <w:r w:rsidRPr="0064605B">
        <w:rPr>
          <w:lang w:eastAsia="ko-KR"/>
        </w:rPr>
        <w:t xml:space="preserve">explicitly </w:t>
      </w:r>
      <w:r w:rsidRPr="009F4397">
        <w:rPr>
          <w:lang w:eastAsia="ko-KR"/>
        </w:rPr>
        <w:t>provided by RRC:</w:t>
      </w:r>
    </w:p>
    <w:p w14:paraId="29168BB6" w14:textId="77777777" w:rsidR="004F308A" w:rsidRDefault="004F308A" w:rsidP="004F308A">
      <w:pPr>
        <w:pStyle w:val="B2"/>
        <w:rPr>
          <w:lang w:eastAsia="ko-KR"/>
        </w:rPr>
      </w:pPr>
      <w:r>
        <w:rPr>
          <w:lang w:eastAsia="ko-KR"/>
        </w:rPr>
        <w:t>2&gt;</w:t>
      </w:r>
      <w:r>
        <w:rPr>
          <w:lang w:eastAsia="ko-KR"/>
        </w:rPr>
        <w:tab/>
        <w:t xml:space="preserve">set the </w:t>
      </w:r>
      <w:r w:rsidRPr="001F17AC">
        <w:rPr>
          <w:i/>
          <w:lang w:eastAsia="ko-KR"/>
        </w:rPr>
        <w:t>PREAMBLE_INDEX</w:t>
      </w:r>
      <w:r>
        <w:rPr>
          <w:lang w:eastAsia="ko-KR"/>
        </w:rPr>
        <w:t xml:space="preserve"> to the signalled </w:t>
      </w:r>
      <w:r w:rsidRPr="00616238">
        <w:rPr>
          <w:i/>
          <w:lang w:eastAsia="ko-KR"/>
        </w:rPr>
        <w:t>ra-PreambleIndex</w:t>
      </w:r>
      <w:r>
        <w:rPr>
          <w:lang w:eastAsia="ko-KR"/>
        </w:rPr>
        <w:t>.</w:t>
      </w:r>
    </w:p>
    <w:p w14:paraId="60FA8388" w14:textId="77777777" w:rsidR="004F308A" w:rsidRDefault="004F308A" w:rsidP="004F308A">
      <w:pPr>
        <w:pStyle w:val="B1"/>
        <w:rPr>
          <w:lang w:eastAsia="ko-KR"/>
        </w:rPr>
      </w:pPr>
      <w:r w:rsidRPr="009F4397">
        <w:rPr>
          <w:lang w:eastAsia="ko-KR"/>
        </w:rPr>
        <w:t>1&gt;</w:t>
      </w:r>
      <w:r>
        <w:rPr>
          <w:rFonts w:hint="eastAsia"/>
          <w:lang w:eastAsia="ko-KR"/>
        </w:rPr>
        <w:tab/>
      </w:r>
      <w:r w:rsidRPr="009F4397">
        <w:rPr>
          <w:lang w:eastAsia="ko-KR"/>
        </w:rPr>
        <w:t xml:space="preserve">else if the contention free PRACH resources associated with SS blocks have been explicitly provided by RRC and at least one SS block with SS-RSRP above </w:t>
      </w:r>
      <w:r w:rsidRPr="00803236">
        <w:rPr>
          <w:i/>
          <w:lang w:eastAsia="ko-KR"/>
        </w:rPr>
        <w:t>rsrp-ThresholdSSB</w:t>
      </w:r>
      <w:r w:rsidRPr="009F4397">
        <w:rPr>
          <w:lang w:eastAsia="ko-KR"/>
        </w:rPr>
        <w:t xml:space="preserve"> amongst the associated SS blocks is available:</w:t>
      </w:r>
    </w:p>
    <w:p w14:paraId="0594DE03" w14:textId="77777777" w:rsidR="004F308A" w:rsidRDefault="004F308A" w:rsidP="004F308A">
      <w:pPr>
        <w:pStyle w:val="B2"/>
        <w:rPr>
          <w:lang w:eastAsia="ko-KR"/>
        </w:rPr>
      </w:pPr>
      <w:r>
        <w:rPr>
          <w:lang w:eastAsia="ko-KR"/>
        </w:rPr>
        <w:t>2&gt;</w:t>
      </w:r>
      <w:r>
        <w:rPr>
          <w:rFonts w:hint="eastAsia"/>
          <w:lang w:eastAsia="ko-KR"/>
        </w:rPr>
        <w:tab/>
      </w:r>
      <w:r>
        <w:rPr>
          <w:lang w:eastAsia="ko-KR"/>
        </w:rPr>
        <w:t xml:space="preserve">select an SS block with SS-RSRP above </w:t>
      </w:r>
      <w:r w:rsidRPr="00803236">
        <w:rPr>
          <w:i/>
          <w:lang w:eastAsia="ko-KR"/>
        </w:rPr>
        <w:t>rsrp-ThresholdSSB</w:t>
      </w:r>
      <w:r>
        <w:rPr>
          <w:lang w:eastAsia="ko-KR"/>
        </w:rPr>
        <w:t xml:space="preserve"> amongst the associated SS blocks;</w:t>
      </w:r>
    </w:p>
    <w:p w14:paraId="3B15D841" w14:textId="77777777" w:rsidR="004F308A" w:rsidRDefault="004F308A" w:rsidP="004F308A">
      <w:pPr>
        <w:pStyle w:val="B2"/>
        <w:rPr>
          <w:lang w:eastAsia="ko-KR"/>
        </w:rPr>
      </w:pPr>
      <w:r>
        <w:rPr>
          <w:lang w:eastAsia="ko-KR"/>
        </w:rPr>
        <w:t>2&gt;</w:t>
      </w:r>
      <w:r>
        <w:rPr>
          <w:rFonts w:hint="eastAsia"/>
          <w:lang w:eastAsia="ko-KR"/>
        </w:rPr>
        <w:tab/>
      </w:r>
      <w:r>
        <w:rPr>
          <w:lang w:eastAsia="ko-KR"/>
        </w:rPr>
        <w:t xml:space="preserve">set the </w:t>
      </w:r>
      <w:r w:rsidRPr="00953877">
        <w:rPr>
          <w:i/>
          <w:lang w:eastAsia="ko-KR"/>
        </w:rPr>
        <w:t>PREAMBLE_INDEX</w:t>
      </w:r>
      <w:r>
        <w:rPr>
          <w:lang w:eastAsia="ko-KR"/>
        </w:rPr>
        <w:t xml:space="preserve"> to a </w:t>
      </w:r>
      <w:r w:rsidRPr="00953877">
        <w:rPr>
          <w:i/>
          <w:lang w:eastAsia="ko-KR"/>
        </w:rPr>
        <w:t>ra-PreambleIndex</w:t>
      </w:r>
      <w:r>
        <w:rPr>
          <w:lang w:eastAsia="ko-KR"/>
        </w:rPr>
        <w:t xml:space="preserve"> corresponding to the selected SS block.</w:t>
      </w:r>
    </w:p>
    <w:p w14:paraId="5016142C" w14:textId="77777777" w:rsidR="004F308A" w:rsidRDefault="004F308A" w:rsidP="004F308A">
      <w:pPr>
        <w:pStyle w:val="B1"/>
        <w:rPr>
          <w:lang w:eastAsia="ko-KR"/>
        </w:rPr>
      </w:pPr>
      <w:r w:rsidRPr="009F4397">
        <w:rPr>
          <w:lang w:eastAsia="ko-KR"/>
        </w:rPr>
        <w:t>1&gt;</w:t>
      </w:r>
      <w:r>
        <w:rPr>
          <w:rFonts w:hint="eastAsia"/>
          <w:lang w:eastAsia="ko-KR"/>
        </w:rPr>
        <w:tab/>
      </w:r>
      <w:r w:rsidRPr="009F4397">
        <w:rPr>
          <w:lang w:eastAsia="ko-KR"/>
        </w:rPr>
        <w:t xml:space="preserve">else if the contention free PRACH resources associated with CSI-RSs have been explicitly provided by RRC and at least one CSI-RS with CSI-RSRP above </w:t>
      </w:r>
      <w:r w:rsidRPr="00A47E02">
        <w:rPr>
          <w:rFonts w:hint="eastAsia"/>
          <w:i/>
          <w:lang w:eastAsia="ko-KR"/>
        </w:rPr>
        <w:t>csirs-</w:t>
      </w:r>
      <w:r w:rsidRPr="00953877">
        <w:rPr>
          <w:i/>
          <w:lang w:eastAsia="ko-KR"/>
        </w:rPr>
        <w:t>dedicatedRACH-Threshold</w:t>
      </w:r>
      <w:r w:rsidRPr="009F4397">
        <w:rPr>
          <w:lang w:eastAsia="ko-KR"/>
        </w:rPr>
        <w:t xml:space="preserve"> amongst the associated CSI-RSs is available:</w:t>
      </w:r>
    </w:p>
    <w:p w14:paraId="7A10BEA9" w14:textId="77777777" w:rsidR="004F308A" w:rsidRDefault="004F308A" w:rsidP="004F308A">
      <w:pPr>
        <w:pStyle w:val="B2"/>
        <w:rPr>
          <w:lang w:eastAsia="ko-KR"/>
        </w:rPr>
      </w:pPr>
      <w:r>
        <w:rPr>
          <w:lang w:eastAsia="ko-KR"/>
        </w:rPr>
        <w:t>2&gt;</w:t>
      </w:r>
      <w:r>
        <w:rPr>
          <w:rFonts w:hint="eastAsia"/>
          <w:lang w:eastAsia="ko-KR"/>
        </w:rPr>
        <w:tab/>
      </w:r>
      <w:r>
        <w:rPr>
          <w:lang w:eastAsia="ko-KR"/>
        </w:rPr>
        <w:t xml:space="preserve">select a CSI-RS with CSI-RSRP above </w:t>
      </w:r>
      <w:r w:rsidRPr="00803236">
        <w:rPr>
          <w:rFonts w:hint="eastAsia"/>
          <w:i/>
          <w:lang w:eastAsia="ko-KR"/>
        </w:rPr>
        <w:t>csirs-</w:t>
      </w:r>
      <w:r w:rsidRPr="00953877">
        <w:rPr>
          <w:i/>
          <w:lang w:eastAsia="ko-KR"/>
        </w:rPr>
        <w:t>dedicatedRACH-Threshold</w:t>
      </w:r>
      <w:r>
        <w:rPr>
          <w:lang w:eastAsia="ko-KR"/>
        </w:rPr>
        <w:t xml:space="preserve"> amongst the associated CSI-RSs;</w:t>
      </w:r>
    </w:p>
    <w:p w14:paraId="6F6F6210" w14:textId="77777777" w:rsidR="004F308A" w:rsidRDefault="004F308A" w:rsidP="004F308A">
      <w:pPr>
        <w:pStyle w:val="B2"/>
        <w:rPr>
          <w:lang w:eastAsia="ko-KR"/>
        </w:rPr>
      </w:pPr>
      <w:r>
        <w:rPr>
          <w:lang w:eastAsia="ko-KR"/>
        </w:rPr>
        <w:t>2&gt;</w:t>
      </w:r>
      <w:r>
        <w:rPr>
          <w:rFonts w:hint="eastAsia"/>
          <w:lang w:eastAsia="ko-KR"/>
        </w:rPr>
        <w:tab/>
      </w:r>
      <w:r>
        <w:rPr>
          <w:lang w:eastAsia="ko-KR"/>
        </w:rPr>
        <w:t xml:space="preserve">set the </w:t>
      </w:r>
      <w:r w:rsidRPr="00953877">
        <w:rPr>
          <w:i/>
          <w:lang w:eastAsia="ko-KR"/>
        </w:rPr>
        <w:t>PREAMBLE_INDEX</w:t>
      </w:r>
      <w:r>
        <w:rPr>
          <w:lang w:eastAsia="ko-KR"/>
        </w:rPr>
        <w:t xml:space="preserve"> to a </w:t>
      </w:r>
      <w:r w:rsidRPr="00953877">
        <w:rPr>
          <w:i/>
          <w:lang w:eastAsia="ko-KR"/>
        </w:rPr>
        <w:t>ra-PreambleIndex</w:t>
      </w:r>
      <w:r>
        <w:rPr>
          <w:lang w:eastAsia="ko-KR"/>
        </w:rPr>
        <w:t xml:space="preserve"> corresponding to the selected CSI-RS.</w:t>
      </w:r>
    </w:p>
    <w:p w14:paraId="1F11E5A4" w14:textId="77777777" w:rsidR="004F308A" w:rsidRDefault="004F308A" w:rsidP="004F308A">
      <w:pPr>
        <w:pStyle w:val="B1"/>
        <w:rPr>
          <w:lang w:eastAsia="ko-KR"/>
        </w:rPr>
      </w:pPr>
      <w:r>
        <w:rPr>
          <w:lang w:eastAsia="ko-KR"/>
        </w:rPr>
        <w:t>1&gt;</w:t>
      </w:r>
      <w:r>
        <w:rPr>
          <w:lang w:eastAsia="ko-KR"/>
        </w:rPr>
        <w:tab/>
        <w:t>else:</w:t>
      </w:r>
    </w:p>
    <w:p w14:paraId="0CA398BA" w14:textId="77777777" w:rsidR="004F308A" w:rsidRDefault="004F308A" w:rsidP="004F308A">
      <w:pPr>
        <w:pStyle w:val="B2"/>
        <w:rPr>
          <w:lang w:eastAsia="ko-KR"/>
        </w:rPr>
      </w:pPr>
      <w:r>
        <w:rPr>
          <w:rFonts w:hint="eastAsia"/>
          <w:lang w:eastAsia="ko-KR"/>
        </w:rPr>
        <w:t>2&gt;</w:t>
      </w:r>
      <w:r>
        <w:rPr>
          <w:rFonts w:hint="eastAsia"/>
          <w:lang w:eastAsia="ko-KR"/>
        </w:rPr>
        <w:tab/>
      </w:r>
      <w:r w:rsidRPr="00716F79">
        <w:rPr>
          <w:lang w:eastAsia="ko-KR"/>
        </w:rPr>
        <w:t>select a SS block with SS</w:t>
      </w:r>
      <w:r>
        <w:rPr>
          <w:rFonts w:hint="eastAsia"/>
          <w:lang w:eastAsia="ko-KR"/>
        </w:rPr>
        <w:t>-</w:t>
      </w:r>
      <w:r w:rsidRPr="00716F79">
        <w:rPr>
          <w:lang w:eastAsia="ko-KR"/>
        </w:rPr>
        <w:t xml:space="preserve">RSRP above </w:t>
      </w:r>
      <w:r w:rsidRPr="003C340A">
        <w:rPr>
          <w:i/>
          <w:lang w:eastAsia="ko-KR"/>
        </w:rPr>
        <w:t>rsrp-ThresholdSSB</w:t>
      </w:r>
      <w:r w:rsidRPr="00716F79">
        <w:rPr>
          <w:lang w:eastAsia="ko-KR"/>
        </w:rPr>
        <w:t>;</w:t>
      </w:r>
    </w:p>
    <w:p w14:paraId="7B26CA5E" w14:textId="77777777" w:rsidR="004F308A" w:rsidRDefault="004F308A" w:rsidP="004F308A">
      <w:pPr>
        <w:pStyle w:val="B2"/>
        <w:rPr>
          <w:lang w:eastAsia="ko-KR"/>
        </w:rPr>
      </w:pPr>
      <w:r>
        <w:rPr>
          <w:lang w:eastAsia="ko-KR"/>
        </w:rPr>
        <w:t>2&gt;</w:t>
      </w:r>
      <w:r>
        <w:rPr>
          <w:lang w:eastAsia="ko-KR"/>
        </w:rPr>
        <w:tab/>
        <w:t>i</w:t>
      </w:r>
      <w:r w:rsidRPr="00BE726F">
        <w:rPr>
          <w:lang w:eastAsia="ko-KR"/>
        </w:rPr>
        <w:t>f Msg3 has not yet been transmitted</w:t>
      </w:r>
      <w:r>
        <w:rPr>
          <w:lang w:eastAsia="ko-KR"/>
        </w:rPr>
        <w:t>:</w:t>
      </w:r>
    </w:p>
    <w:p w14:paraId="1A2E7E33" w14:textId="77777777" w:rsidR="004F308A" w:rsidRDefault="004F308A" w:rsidP="004F308A">
      <w:pPr>
        <w:pStyle w:val="B3"/>
        <w:rPr>
          <w:lang w:eastAsia="ko-KR"/>
        </w:rPr>
      </w:pPr>
      <w:r>
        <w:rPr>
          <w:lang w:eastAsia="ko-KR"/>
        </w:rPr>
        <w:t>3&gt;</w:t>
      </w:r>
      <w:r>
        <w:rPr>
          <w:lang w:eastAsia="ko-KR"/>
        </w:rPr>
        <w:tab/>
      </w:r>
      <w:r w:rsidRPr="00D831B5">
        <w:rPr>
          <w:lang w:eastAsia="ko-KR"/>
        </w:rPr>
        <w:t>if Random Access Preambles group B exists</w:t>
      </w:r>
      <w:r>
        <w:rPr>
          <w:lang w:eastAsia="ko-KR"/>
        </w:rPr>
        <w:t>;</w:t>
      </w:r>
      <w:r w:rsidRPr="00D831B5">
        <w:rPr>
          <w:lang w:eastAsia="ko-KR"/>
        </w:rPr>
        <w:t xml:space="preserve"> and</w:t>
      </w:r>
    </w:p>
    <w:p w14:paraId="04AC1C5C" w14:textId="77777777" w:rsidR="004F308A" w:rsidRDefault="004F308A" w:rsidP="004F308A">
      <w:pPr>
        <w:pStyle w:val="B3"/>
        <w:rPr>
          <w:lang w:eastAsia="ko-KR"/>
        </w:rPr>
      </w:pPr>
      <w:r>
        <w:rPr>
          <w:lang w:eastAsia="ko-KR"/>
        </w:rPr>
        <w:t>3&gt;</w:t>
      </w:r>
      <w:r>
        <w:rPr>
          <w:lang w:eastAsia="ko-KR"/>
        </w:rPr>
        <w:tab/>
      </w:r>
      <w:r w:rsidRPr="00D831B5">
        <w:rPr>
          <w:lang w:eastAsia="ko-KR"/>
        </w:rPr>
        <w:t xml:space="preserve">if the potential </w:t>
      </w:r>
      <w:r>
        <w:rPr>
          <w:lang w:eastAsia="ko-KR"/>
        </w:rPr>
        <w:t>Msg3</w:t>
      </w:r>
      <w:r w:rsidRPr="00D831B5">
        <w:rPr>
          <w:lang w:eastAsia="ko-KR"/>
        </w:rPr>
        <w:t xml:space="preserve"> size </w:t>
      </w:r>
      <w:r w:rsidRPr="00A76C2E">
        <w:rPr>
          <w:lang w:eastAsia="ko-KR"/>
        </w:rPr>
        <w:t xml:space="preserve">(UL data available for transmission plus MAC header and, where required, MAC </w:t>
      </w:r>
      <w:r>
        <w:rPr>
          <w:rFonts w:hint="eastAsia"/>
          <w:lang w:eastAsia="ko-KR"/>
        </w:rPr>
        <w:t>CE</w:t>
      </w:r>
      <w:r w:rsidRPr="00A76C2E">
        <w:rPr>
          <w:lang w:eastAsia="ko-KR"/>
        </w:rPr>
        <w:t>s)</w:t>
      </w:r>
      <w:r>
        <w:rPr>
          <w:rFonts w:hint="eastAsia"/>
          <w:lang w:eastAsia="ko-KR"/>
        </w:rPr>
        <w:t xml:space="preserve"> </w:t>
      </w:r>
      <w:r w:rsidRPr="00D831B5">
        <w:rPr>
          <w:lang w:eastAsia="ko-KR"/>
        </w:rPr>
        <w:t>is greater than</w:t>
      </w:r>
      <w:r>
        <w:rPr>
          <w:lang w:eastAsia="ko-KR"/>
        </w:rPr>
        <w:t xml:space="preserve"> </w:t>
      </w:r>
      <w:r w:rsidRPr="00D831B5">
        <w:rPr>
          <w:i/>
          <w:lang w:eastAsia="ko-KR"/>
        </w:rPr>
        <w:t>ra-Msg3SizeGroupA</w:t>
      </w:r>
      <w:r>
        <w:rPr>
          <w:rFonts w:hint="eastAsia"/>
          <w:lang w:eastAsia="ko-KR"/>
        </w:rPr>
        <w:t xml:space="preserve"> and the pathloss is less than </w:t>
      </w:r>
      <w:r w:rsidRPr="00586273">
        <w:rPr>
          <w:rFonts w:hint="eastAsia"/>
          <w:i/>
          <w:lang w:eastAsia="ko-KR"/>
        </w:rPr>
        <w:t>PCMAX</w:t>
      </w:r>
      <w:r>
        <w:rPr>
          <w:rFonts w:hint="eastAsia"/>
          <w:lang w:eastAsia="ko-KR"/>
        </w:rPr>
        <w:t xml:space="preserve"> </w:t>
      </w:r>
      <w:r w:rsidRPr="002F3ED8">
        <w:rPr>
          <w:lang w:eastAsia="ko-KR"/>
        </w:rPr>
        <w:t xml:space="preserve">(of the Serving Cell performing the Random Access Procedure) – </w:t>
      </w:r>
      <w:r w:rsidRPr="00340B18">
        <w:rPr>
          <w:rFonts w:hint="eastAsia"/>
          <w:i/>
          <w:lang w:eastAsia="ko-KR"/>
        </w:rPr>
        <w:t>ra-P</w:t>
      </w:r>
      <w:r w:rsidRPr="00340B18">
        <w:rPr>
          <w:i/>
          <w:lang w:eastAsia="ko-KR"/>
        </w:rPr>
        <w:t>reambleInitialReceivedTargetPower</w:t>
      </w:r>
      <w:r>
        <w:rPr>
          <w:lang w:eastAsia="ko-KR"/>
        </w:rPr>
        <w:t>:</w:t>
      </w:r>
    </w:p>
    <w:p w14:paraId="59C8A0E1" w14:textId="77777777" w:rsidR="004F308A" w:rsidRDefault="004F308A" w:rsidP="004F308A">
      <w:pPr>
        <w:pStyle w:val="B4"/>
        <w:rPr>
          <w:lang w:eastAsia="ko-KR"/>
        </w:rPr>
      </w:pPr>
      <w:r>
        <w:rPr>
          <w:lang w:eastAsia="ko-KR"/>
        </w:rPr>
        <w:t>4&gt;</w:t>
      </w:r>
      <w:r>
        <w:rPr>
          <w:lang w:eastAsia="ko-KR"/>
        </w:rPr>
        <w:tab/>
      </w:r>
      <w:r w:rsidRPr="00D831B5">
        <w:rPr>
          <w:lang w:eastAsia="ko-KR"/>
        </w:rPr>
        <w:t xml:space="preserve">select the </w:t>
      </w:r>
      <w:r>
        <w:rPr>
          <w:lang w:eastAsia="ko-KR"/>
        </w:rPr>
        <w:t>Random Access Preambles group B.</w:t>
      </w:r>
    </w:p>
    <w:p w14:paraId="00D0BF12" w14:textId="77777777" w:rsidR="004F308A" w:rsidRDefault="004F308A" w:rsidP="004F308A">
      <w:pPr>
        <w:pStyle w:val="B3"/>
        <w:rPr>
          <w:lang w:eastAsia="ko-KR"/>
        </w:rPr>
      </w:pPr>
      <w:r>
        <w:rPr>
          <w:lang w:eastAsia="ko-KR"/>
        </w:rPr>
        <w:t>3&gt;</w:t>
      </w:r>
      <w:r>
        <w:rPr>
          <w:rFonts w:hint="eastAsia"/>
          <w:lang w:eastAsia="ko-KR"/>
        </w:rPr>
        <w:tab/>
      </w:r>
      <w:r>
        <w:rPr>
          <w:lang w:eastAsia="ko-KR"/>
        </w:rPr>
        <w:t>else:</w:t>
      </w:r>
    </w:p>
    <w:p w14:paraId="633EB528" w14:textId="77777777" w:rsidR="004F308A" w:rsidRDefault="004F308A" w:rsidP="004F308A">
      <w:pPr>
        <w:pStyle w:val="B4"/>
        <w:rPr>
          <w:lang w:eastAsia="ko-KR"/>
        </w:rPr>
      </w:pPr>
      <w:r>
        <w:rPr>
          <w:lang w:eastAsia="ko-KR"/>
        </w:rPr>
        <w:t>4&gt;</w:t>
      </w:r>
      <w:r>
        <w:rPr>
          <w:lang w:eastAsia="ko-KR"/>
        </w:rPr>
        <w:tab/>
      </w:r>
      <w:r w:rsidRPr="00D831B5">
        <w:rPr>
          <w:lang w:eastAsia="ko-KR"/>
        </w:rPr>
        <w:t>select the Random Access Preambles group A.</w:t>
      </w:r>
    </w:p>
    <w:p w14:paraId="77B8B265" w14:textId="77777777" w:rsidR="004F308A" w:rsidRDefault="004F308A" w:rsidP="004F308A">
      <w:pPr>
        <w:pStyle w:val="B2"/>
        <w:rPr>
          <w:lang w:eastAsia="ko-KR"/>
        </w:rPr>
      </w:pPr>
      <w:r>
        <w:rPr>
          <w:lang w:eastAsia="ko-KR"/>
        </w:rPr>
        <w:t>2&gt;</w:t>
      </w:r>
      <w:r>
        <w:rPr>
          <w:rFonts w:hint="eastAsia"/>
          <w:lang w:eastAsia="ko-KR"/>
        </w:rPr>
        <w:tab/>
      </w:r>
      <w:r>
        <w:rPr>
          <w:lang w:eastAsia="ko-KR"/>
        </w:rPr>
        <w:t xml:space="preserve">else (i.e. </w:t>
      </w:r>
      <w:r w:rsidRPr="005A7867">
        <w:rPr>
          <w:lang w:eastAsia="ko-KR"/>
        </w:rPr>
        <w:t>Msg3 is being retransmitted</w:t>
      </w:r>
      <w:r>
        <w:rPr>
          <w:lang w:eastAsia="ko-KR"/>
        </w:rPr>
        <w:t>):</w:t>
      </w:r>
    </w:p>
    <w:p w14:paraId="03A0C375" w14:textId="77777777" w:rsidR="004F308A" w:rsidRDefault="004F308A" w:rsidP="004F308A">
      <w:pPr>
        <w:pStyle w:val="B3"/>
        <w:rPr>
          <w:lang w:eastAsia="ko-KR"/>
        </w:rPr>
      </w:pPr>
      <w:r>
        <w:rPr>
          <w:lang w:eastAsia="ko-KR"/>
        </w:rPr>
        <w:t>3&gt;</w:t>
      </w:r>
      <w:r>
        <w:rPr>
          <w:lang w:eastAsia="ko-KR"/>
        </w:rPr>
        <w:tab/>
      </w:r>
      <w:r w:rsidRPr="005A7867">
        <w:rPr>
          <w:lang w:eastAsia="ko-KR"/>
        </w:rPr>
        <w:t>select the same group of Random Access Preambles as was used for the preamble transmission attempt corresponding to the first transmission of Msg3.</w:t>
      </w:r>
    </w:p>
    <w:p w14:paraId="49770F3C" w14:textId="77777777" w:rsidR="004F308A" w:rsidRDefault="004F308A" w:rsidP="004F308A">
      <w:pPr>
        <w:pStyle w:val="B2"/>
        <w:rPr>
          <w:lang w:eastAsia="ko-KR"/>
        </w:rPr>
      </w:pPr>
      <w:r>
        <w:rPr>
          <w:rFonts w:hint="eastAsia"/>
          <w:lang w:eastAsia="ko-KR"/>
        </w:rPr>
        <w:lastRenderedPageBreak/>
        <w:t>2&gt;</w:t>
      </w:r>
      <w:r>
        <w:rPr>
          <w:rFonts w:hint="eastAsia"/>
          <w:lang w:eastAsia="ko-KR"/>
        </w:rPr>
        <w:tab/>
      </w:r>
      <w:r w:rsidRPr="00D10153">
        <w:rPr>
          <w:lang w:eastAsia="ko-KR"/>
        </w:rPr>
        <w:t>if the association between Random Access Preambles and SS blocks is configured</w:t>
      </w:r>
      <w:r>
        <w:rPr>
          <w:rFonts w:hint="eastAsia"/>
          <w:lang w:eastAsia="ko-KR"/>
        </w:rPr>
        <w:t>:</w:t>
      </w:r>
    </w:p>
    <w:p w14:paraId="77903F52" w14:textId="77777777" w:rsidR="004F308A" w:rsidRDefault="004F308A" w:rsidP="004F308A">
      <w:pPr>
        <w:pStyle w:val="B3"/>
        <w:rPr>
          <w:lang w:eastAsia="ko-KR"/>
        </w:rPr>
      </w:pPr>
      <w:r>
        <w:rPr>
          <w:rFonts w:hint="eastAsia"/>
          <w:lang w:eastAsia="ko-KR"/>
        </w:rPr>
        <w:t>3</w:t>
      </w:r>
      <w:r>
        <w:rPr>
          <w:lang w:eastAsia="ko-KR"/>
        </w:rPr>
        <w:t>&gt;</w:t>
      </w:r>
      <w:r>
        <w:rPr>
          <w:lang w:eastAsia="ko-KR"/>
        </w:rPr>
        <w:tab/>
        <w:t xml:space="preserve">select a </w:t>
      </w:r>
      <w:r w:rsidRPr="00BC5465">
        <w:rPr>
          <w:i/>
          <w:lang w:eastAsia="ko-KR"/>
        </w:rPr>
        <w:t>ra-PreambleIndex</w:t>
      </w:r>
      <w:r>
        <w:rPr>
          <w:rFonts w:hint="eastAsia"/>
          <w:lang w:eastAsia="ko-KR"/>
        </w:rPr>
        <w:t xml:space="preserve"> </w:t>
      </w:r>
      <w:r w:rsidRPr="00EC72E4">
        <w:rPr>
          <w:lang w:eastAsia="ko-KR"/>
        </w:rPr>
        <w:t>randomly with equal probability</w:t>
      </w:r>
      <w:r>
        <w:rPr>
          <w:rFonts w:hint="eastAsia"/>
          <w:lang w:eastAsia="ko-KR"/>
        </w:rPr>
        <w:t xml:space="preserve"> </w:t>
      </w:r>
      <w:r w:rsidRPr="001D1FC1">
        <w:rPr>
          <w:lang w:eastAsia="ko-KR"/>
        </w:rPr>
        <w:t>from the random access preambles associated with the selected SS block</w:t>
      </w:r>
      <w:r>
        <w:rPr>
          <w:rFonts w:hint="eastAsia"/>
          <w:lang w:eastAsia="ko-KR"/>
        </w:rPr>
        <w:t xml:space="preserve"> and</w:t>
      </w:r>
      <w:r w:rsidRPr="005A7867">
        <w:rPr>
          <w:lang w:eastAsia="ko-KR"/>
        </w:rPr>
        <w:t xml:space="preserve"> the selected group</w:t>
      </w:r>
      <w:r>
        <w:rPr>
          <w:lang w:eastAsia="ko-KR"/>
        </w:rPr>
        <w:t>.</w:t>
      </w:r>
    </w:p>
    <w:p w14:paraId="73DA1469" w14:textId="77777777" w:rsidR="004F308A" w:rsidRDefault="004F308A" w:rsidP="004F308A">
      <w:pPr>
        <w:pStyle w:val="B2"/>
        <w:rPr>
          <w:lang w:eastAsia="ko-KR"/>
        </w:rPr>
      </w:pPr>
      <w:r>
        <w:rPr>
          <w:rFonts w:hint="eastAsia"/>
          <w:lang w:eastAsia="ko-KR"/>
        </w:rPr>
        <w:t>2&gt;</w:t>
      </w:r>
      <w:r>
        <w:rPr>
          <w:rFonts w:hint="eastAsia"/>
          <w:lang w:eastAsia="ko-KR"/>
        </w:rPr>
        <w:tab/>
        <w:t>else:</w:t>
      </w:r>
    </w:p>
    <w:p w14:paraId="104E0871" w14:textId="77777777" w:rsidR="004F308A" w:rsidRDefault="004F308A" w:rsidP="004F308A">
      <w:pPr>
        <w:pStyle w:val="B3"/>
        <w:rPr>
          <w:lang w:eastAsia="ko-KR"/>
        </w:rPr>
      </w:pPr>
      <w:r>
        <w:rPr>
          <w:rFonts w:hint="eastAsia"/>
          <w:lang w:eastAsia="ko-KR"/>
        </w:rPr>
        <w:t>3&gt;</w:t>
      </w:r>
      <w:r>
        <w:rPr>
          <w:rFonts w:hint="eastAsia"/>
          <w:lang w:eastAsia="ko-KR"/>
        </w:rPr>
        <w:tab/>
      </w:r>
      <w:r w:rsidRPr="0073574E">
        <w:rPr>
          <w:lang w:eastAsia="ko-KR"/>
        </w:rPr>
        <w:t xml:space="preserve">select a </w:t>
      </w:r>
      <w:r w:rsidRPr="0073574E">
        <w:rPr>
          <w:i/>
          <w:lang w:eastAsia="ko-KR"/>
        </w:rPr>
        <w:t>ra-PreambleIndex</w:t>
      </w:r>
      <w:r w:rsidRPr="0073574E">
        <w:rPr>
          <w:lang w:eastAsia="ko-KR"/>
        </w:rPr>
        <w:t xml:space="preserve"> randomly with equal probability from the random access preambles within the selected group</w:t>
      </w:r>
      <w:r>
        <w:rPr>
          <w:lang w:eastAsia="ko-KR"/>
        </w:rPr>
        <w:t>.</w:t>
      </w:r>
    </w:p>
    <w:p w14:paraId="1CA69A1D" w14:textId="77777777" w:rsidR="004F308A" w:rsidRDefault="004F308A" w:rsidP="004F308A">
      <w:pPr>
        <w:pStyle w:val="B2"/>
        <w:rPr>
          <w:lang w:eastAsia="ko-KR"/>
        </w:rPr>
      </w:pPr>
      <w:r>
        <w:rPr>
          <w:rFonts w:hint="eastAsia"/>
          <w:lang w:eastAsia="ko-KR"/>
        </w:rPr>
        <w:t>2&gt;</w:t>
      </w:r>
      <w:r>
        <w:rPr>
          <w:rFonts w:hint="eastAsia"/>
          <w:lang w:eastAsia="ko-KR"/>
        </w:rPr>
        <w:tab/>
      </w:r>
      <w:r>
        <w:rPr>
          <w:lang w:eastAsia="ko-KR"/>
        </w:rPr>
        <w:t xml:space="preserve">set the </w:t>
      </w:r>
      <w:r w:rsidRPr="00DE54E3">
        <w:rPr>
          <w:i/>
          <w:lang w:eastAsia="ko-KR"/>
        </w:rPr>
        <w:t>PREAMBLE_INDEX</w:t>
      </w:r>
      <w:r>
        <w:rPr>
          <w:lang w:eastAsia="ko-KR"/>
        </w:rPr>
        <w:t xml:space="preserve"> to the selected </w:t>
      </w:r>
      <w:r w:rsidRPr="00DE54E3">
        <w:rPr>
          <w:i/>
          <w:lang w:eastAsia="ko-KR"/>
        </w:rPr>
        <w:t>ra-PreambleIndex</w:t>
      </w:r>
      <w:r>
        <w:rPr>
          <w:lang w:eastAsia="ko-KR"/>
        </w:rPr>
        <w:t>.</w:t>
      </w:r>
    </w:p>
    <w:p w14:paraId="3E7313D1" w14:textId="77777777" w:rsidR="004F308A" w:rsidRDefault="004F308A" w:rsidP="004F308A">
      <w:pPr>
        <w:pStyle w:val="B1"/>
        <w:rPr>
          <w:lang w:eastAsia="ko-KR"/>
        </w:rPr>
      </w:pPr>
      <w:r>
        <w:rPr>
          <w:lang w:eastAsia="ko-KR"/>
        </w:rPr>
        <w:t>1&gt;</w:t>
      </w:r>
      <w:r>
        <w:rPr>
          <w:rFonts w:hint="eastAsia"/>
          <w:lang w:eastAsia="ko-KR"/>
        </w:rPr>
        <w:tab/>
      </w:r>
      <w:r w:rsidRPr="00E43345">
        <w:rPr>
          <w:lang w:eastAsia="ko-KR"/>
        </w:rPr>
        <w:t xml:space="preserve">if </w:t>
      </w:r>
      <w:r>
        <w:rPr>
          <w:rFonts w:hint="eastAsia"/>
          <w:lang w:eastAsia="ko-KR"/>
        </w:rPr>
        <w:t>an</w:t>
      </w:r>
      <w:r w:rsidRPr="00E43345">
        <w:rPr>
          <w:lang w:eastAsia="ko-KR"/>
        </w:rPr>
        <w:t xml:space="preserve"> SS block is</w:t>
      </w:r>
      <w:r w:rsidRPr="004677E0">
        <w:rPr>
          <w:lang w:eastAsia="ko-KR"/>
        </w:rPr>
        <w:t xml:space="preserve"> selected above and an association between PRACH occasions and SS blocks is</w:t>
      </w:r>
      <w:r w:rsidRPr="00E43345">
        <w:rPr>
          <w:lang w:eastAsia="ko-KR"/>
        </w:rPr>
        <w:t xml:space="preserve"> configured</w:t>
      </w:r>
      <w:r>
        <w:rPr>
          <w:rFonts w:hint="eastAsia"/>
          <w:lang w:eastAsia="ko-KR"/>
        </w:rPr>
        <w:t>:</w:t>
      </w:r>
    </w:p>
    <w:p w14:paraId="5FCC0520" w14:textId="77777777" w:rsidR="004F308A" w:rsidRDefault="004F308A" w:rsidP="004F308A">
      <w:pPr>
        <w:pStyle w:val="B2"/>
        <w:rPr>
          <w:lang w:eastAsia="ko-KR"/>
        </w:rPr>
      </w:pPr>
      <w:r>
        <w:rPr>
          <w:rFonts w:hint="eastAsia"/>
          <w:lang w:eastAsia="ko-KR"/>
        </w:rPr>
        <w:t>2&gt;</w:t>
      </w:r>
      <w:r>
        <w:rPr>
          <w:rFonts w:hint="eastAsia"/>
          <w:lang w:eastAsia="ko-KR"/>
        </w:rPr>
        <w:tab/>
      </w:r>
      <w:r w:rsidRPr="00E43345">
        <w:rPr>
          <w:lang w:eastAsia="ko-KR"/>
        </w:rPr>
        <w:t>determine the next available PRACH occasion from the PRACH occasions corresponding to the selected SS block</w:t>
      </w:r>
      <w:r>
        <w:rPr>
          <w:lang w:eastAsia="ko-KR"/>
        </w:rPr>
        <w:t>.</w:t>
      </w:r>
    </w:p>
    <w:p w14:paraId="30ED926A" w14:textId="77777777" w:rsidR="004F308A" w:rsidRDefault="004F308A" w:rsidP="004F308A">
      <w:pPr>
        <w:pStyle w:val="B1"/>
        <w:rPr>
          <w:lang w:eastAsia="ko-KR"/>
        </w:rPr>
      </w:pPr>
      <w:r>
        <w:rPr>
          <w:rFonts w:hint="eastAsia"/>
          <w:lang w:eastAsia="ko-KR"/>
        </w:rPr>
        <w:t>1&gt;</w:t>
      </w:r>
      <w:r>
        <w:rPr>
          <w:rFonts w:hint="eastAsia"/>
          <w:lang w:eastAsia="ko-KR"/>
        </w:rPr>
        <w:tab/>
      </w:r>
      <w:r w:rsidRPr="004677E0">
        <w:rPr>
          <w:lang w:eastAsia="ko-KR"/>
        </w:rPr>
        <w:t>else if a CSI-RS is selected above and an association between PRACH occasions and CSI-RSs is configured:</w:t>
      </w:r>
    </w:p>
    <w:p w14:paraId="2516B4AA" w14:textId="77777777" w:rsidR="004F308A" w:rsidRDefault="004F308A" w:rsidP="004F308A">
      <w:pPr>
        <w:pStyle w:val="B2"/>
        <w:rPr>
          <w:lang w:eastAsia="ko-KR"/>
        </w:rPr>
      </w:pPr>
      <w:r>
        <w:rPr>
          <w:rFonts w:hint="eastAsia"/>
          <w:lang w:eastAsia="ko-KR"/>
        </w:rPr>
        <w:t>2&gt;</w:t>
      </w:r>
      <w:r>
        <w:rPr>
          <w:lang w:eastAsia="ko-KR"/>
        </w:rPr>
        <w:tab/>
      </w:r>
      <w:r w:rsidRPr="004677E0">
        <w:rPr>
          <w:lang w:eastAsia="ko-KR"/>
        </w:rPr>
        <w:t>determine the next available PRACH occasion from the PRACH occasions corresponding to the selected CSI-RS</w:t>
      </w:r>
      <w:r>
        <w:rPr>
          <w:lang w:eastAsia="ko-KR"/>
        </w:rPr>
        <w:t>.</w:t>
      </w:r>
    </w:p>
    <w:p w14:paraId="731DB486" w14:textId="77777777" w:rsidR="004F308A" w:rsidRDefault="004F308A" w:rsidP="004F308A">
      <w:pPr>
        <w:pStyle w:val="B1"/>
        <w:rPr>
          <w:lang w:eastAsia="ko-KR"/>
        </w:rPr>
      </w:pPr>
      <w:r>
        <w:rPr>
          <w:rFonts w:hint="eastAsia"/>
          <w:lang w:eastAsia="ko-KR"/>
        </w:rPr>
        <w:t>1&gt;</w:t>
      </w:r>
      <w:r>
        <w:rPr>
          <w:rFonts w:hint="eastAsia"/>
          <w:lang w:eastAsia="ko-KR"/>
        </w:rPr>
        <w:tab/>
        <w:t>else:</w:t>
      </w:r>
    </w:p>
    <w:p w14:paraId="55A35F8E" w14:textId="77777777" w:rsidR="004F308A" w:rsidRDefault="004F308A" w:rsidP="004F308A">
      <w:pPr>
        <w:pStyle w:val="B2"/>
        <w:rPr>
          <w:lang w:eastAsia="ko-KR"/>
        </w:rPr>
      </w:pPr>
      <w:r>
        <w:rPr>
          <w:rFonts w:hint="eastAsia"/>
          <w:lang w:eastAsia="ko-KR"/>
        </w:rPr>
        <w:t>2&gt;</w:t>
      </w:r>
      <w:r>
        <w:rPr>
          <w:lang w:eastAsia="ko-KR"/>
        </w:rPr>
        <w:tab/>
        <w:t xml:space="preserve">determine the next available </w:t>
      </w:r>
      <w:r>
        <w:rPr>
          <w:rFonts w:hint="eastAsia"/>
          <w:lang w:eastAsia="ko-KR"/>
        </w:rPr>
        <w:t>PRACH occasion</w:t>
      </w:r>
      <w:r>
        <w:rPr>
          <w:lang w:eastAsia="ko-KR"/>
        </w:rPr>
        <w:t>.</w:t>
      </w:r>
    </w:p>
    <w:p w14:paraId="7795B38F" w14:textId="77777777" w:rsidR="004F308A" w:rsidRDefault="004F308A" w:rsidP="004F308A">
      <w:pPr>
        <w:pStyle w:val="B1"/>
        <w:rPr>
          <w:lang w:eastAsia="ko-KR"/>
        </w:rPr>
      </w:pPr>
      <w:r>
        <w:rPr>
          <w:lang w:eastAsia="ko-KR"/>
        </w:rPr>
        <w:t>1&gt;</w:t>
      </w:r>
      <w:r>
        <w:rPr>
          <w:rFonts w:hint="eastAsia"/>
          <w:lang w:eastAsia="ko-KR"/>
        </w:rPr>
        <w:tab/>
      </w:r>
      <w:r>
        <w:rPr>
          <w:lang w:eastAsia="ko-KR"/>
        </w:rPr>
        <w:t xml:space="preserve">perform </w:t>
      </w:r>
      <w:r>
        <w:rPr>
          <w:rFonts w:hint="eastAsia"/>
          <w:lang w:eastAsia="ko-KR"/>
        </w:rPr>
        <w:t xml:space="preserve">the </w:t>
      </w:r>
      <w:r>
        <w:rPr>
          <w:lang w:eastAsia="ko-KR"/>
        </w:rPr>
        <w:t>Random Access Preamble transmission</w:t>
      </w:r>
      <w:r>
        <w:rPr>
          <w:rFonts w:hint="eastAsia"/>
          <w:lang w:eastAsia="ko-KR"/>
        </w:rPr>
        <w:t xml:space="preserve"> procedure</w:t>
      </w:r>
      <w:r>
        <w:rPr>
          <w:lang w:eastAsia="ko-KR"/>
        </w:rPr>
        <w:t xml:space="preserve"> (see subclause 5.1.3).</w:t>
      </w:r>
    </w:p>
    <w:p w14:paraId="45166125" w14:textId="77777777" w:rsidR="004F308A" w:rsidRDefault="004F308A" w:rsidP="004F308A">
      <w:pPr>
        <w:pStyle w:val="Heading3"/>
        <w:rPr>
          <w:lang w:eastAsia="ko-KR"/>
        </w:rPr>
      </w:pPr>
      <w:bookmarkStart w:id="24" w:name="_Toc502437793"/>
      <w:r>
        <w:rPr>
          <w:lang w:eastAsia="ko-KR"/>
        </w:rPr>
        <w:t>5.1.3</w:t>
      </w:r>
      <w:r>
        <w:rPr>
          <w:lang w:eastAsia="ko-KR"/>
        </w:rPr>
        <w:tab/>
        <w:t>Random Access Preamble transmission</w:t>
      </w:r>
      <w:bookmarkEnd w:id="24"/>
    </w:p>
    <w:p w14:paraId="0699AD60" w14:textId="77777777" w:rsidR="004F308A" w:rsidRDefault="004F308A" w:rsidP="004F308A">
      <w:pPr>
        <w:rPr>
          <w:lang w:eastAsia="ko-KR"/>
        </w:rPr>
      </w:pPr>
      <w:r>
        <w:rPr>
          <w:lang w:eastAsia="ko-KR"/>
        </w:rPr>
        <w:t>The MAC entity shall</w:t>
      </w:r>
      <w:r>
        <w:rPr>
          <w:rFonts w:hint="eastAsia"/>
          <w:lang w:eastAsia="ko-KR"/>
        </w:rPr>
        <w:t>, for each preamble</w:t>
      </w:r>
      <w:r>
        <w:rPr>
          <w:lang w:eastAsia="ko-KR"/>
        </w:rPr>
        <w:t>:</w:t>
      </w:r>
    </w:p>
    <w:p w14:paraId="509CE2B0" w14:textId="77777777" w:rsidR="004F308A" w:rsidRDefault="004F308A" w:rsidP="004F308A">
      <w:pPr>
        <w:pStyle w:val="B1"/>
        <w:rPr>
          <w:lang w:eastAsia="ko-KR"/>
        </w:rPr>
      </w:pPr>
      <w:r>
        <w:rPr>
          <w:lang w:eastAsia="ko-KR"/>
        </w:rPr>
        <w:t>1&gt;</w:t>
      </w:r>
      <w:r>
        <w:rPr>
          <w:lang w:eastAsia="ko-KR"/>
        </w:rPr>
        <w:tab/>
        <w:t>if PREAMBLE_TRANSMISSION_COUNTER is greater than one; and</w:t>
      </w:r>
    </w:p>
    <w:p w14:paraId="2DB1573A" w14:textId="77777777" w:rsidR="004F308A" w:rsidRDefault="004F308A" w:rsidP="004F308A">
      <w:pPr>
        <w:pStyle w:val="B1"/>
        <w:rPr>
          <w:lang w:eastAsia="ko-KR"/>
        </w:rPr>
      </w:pPr>
      <w:r>
        <w:rPr>
          <w:lang w:eastAsia="ko-KR"/>
        </w:rPr>
        <w:t>1&gt;</w:t>
      </w:r>
      <w:r>
        <w:rPr>
          <w:lang w:eastAsia="ko-KR"/>
        </w:rPr>
        <w:tab/>
        <w:t>if the notification of suspending power ramping counter has not been received from lower layers; and</w:t>
      </w:r>
    </w:p>
    <w:p w14:paraId="076C0505" w14:textId="77777777" w:rsidR="004F308A" w:rsidRDefault="004F308A" w:rsidP="004F308A">
      <w:pPr>
        <w:pStyle w:val="B1"/>
        <w:rPr>
          <w:lang w:eastAsia="ko-KR"/>
        </w:rPr>
      </w:pPr>
      <w:r>
        <w:rPr>
          <w:lang w:eastAsia="ko-KR"/>
        </w:rPr>
        <w:t>1&gt;</w:t>
      </w:r>
      <w:r>
        <w:rPr>
          <w:lang w:eastAsia="ko-KR"/>
        </w:rPr>
        <w:tab/>
        <w:t xml:space="preserve">if SS block selected is not changed (i.e. same as </w:t>
      </w:r>
      <w:r>
        <w:rPr>
          <w:rFonts w:hint="eastAsia"/>
          <w:lang w:eastAsia="ko-KR"/>
        </w:rPr>
        <w:t xml:space="preserve">the </w:t>
      </w:r>
      <w:r>
        <w:rPr>
          <w:lang w:eastAsia="ko-KR"/>
        </w:rPr>
        <w:t xml:space="preserve">previous random access preamble transmission): </w:t>
      </w:r>
    </w:p>
    <w:p w14:paraId="56094617" w14:textId="77777777" w:rsidR="004F308A" w:rsidRDefault="004F308A" w:rsidP="004F308A">
      <w:pPr>
        <w:pStyle w:val="B2"/>
        <w:rPr>
          <w:lang w:eastAsia="ko-KR"/>
        </w:rPr>
      </w:pPr>
      <w:r>
        <w:rPr>
          <w:rFonts w:hint="eastAsia"/>
          <w:lang w:eastAsia="ko-KR"/>
        </w:rPr>
        <w:t>2&gt;</w:t>
      </w:r>
      <w:r>
        <w:rPr>
          <w:rFonts w:hint="eastAsia"/>
          <w:lang w:eastAsia="ko-KR"/>
        </w:rPr>
        <w:tab/>
      </w:r>
      <w:r w:rsidRPr="000C26FF">
        <w:rPr>
          <w:lang w:eastAsia="ko-KR"/>
        </w:rPr>
        <w:t>increment PREAMBLE_POWER_RAMPING_COUNTER by 1</w:t>
      </w:r>
      <w:r>
        <w:rPr>
          <w:lang w:eastAsia="ko-KR"/>
        </w:rPr>
        <w:t>.</w:t>
      </w:r>
    </w:p>
    <w:p w14:paraId="4B017079" w14:textId="6F26B02A" w:rsidR="00F803AF" w:rsidRDefault="00F803AF" w:rsidP="00F803AF">
      <w:pPr>
        <w:pStyle w:val="B1"/>
        <w:rPr>
          <w:ins w:id="25" w:author="Nokia" w:date="2018-01-10T15:17:00Z"/>
          <w:lang w:eastAsia="ko-KR"/>
        </w:rPr>
      </w:pPr>
      <w:ins w:id="26" w:author="Nokia" w:date="2018-01-10T15:17:00Z">
        <w:r>
          <w:rPr>
            <w:rFonts w:hint="eastAsia"/>
            <w:lang w:eastAsia="ko-KR"/>
          </w:rPr>
          <w:t>1&gt;</w:t>
        </w:r>
        <w:r>
          <w:rPr>
            <w:rFonts w:hint="eastAsia"/>
            <w:lang w:eastAsia="ko-KR"/>
          </w:rPr>
          <w:tab/>
        </w:r>
        <w:r w:rsidRPr="004677E0">
          <w:rPr>
            <w:lang w:eastAsia="ko-KR"/>
          </w:rPr>
          <w:t xml:space="preserve">if </w:t>
        </w:r>
        <w:r>
          <w:rPr>
            <w:rFonts w:hint="eastAsia"/>
            <w:lang w:eastAsia="ko-KR"/>
          </w:rPr>
          <w:t xml:space="preserve">the </w:t>
        </w:r>
        <w:r w:rsidRPr="00A97364">
          <w:rPr>
            <w:lang w:eastAsia="ko-KR"/>
          </w:rPr>
          <w:t xml:space="preserve">contention free </w:t>
        </w:r>
        <w:r w:rsidRPr="004677E0">
          <w:rPr>
            <w:lang w:eastAsia="ko-KR"/>
          </w:rPr>
          <w:t xml:space="preserve">Random Access Preamble for beam failure recovery request </w:t>
        </w:r>
      </w:ins>
      <w:ins w:id="27" w:author="Nokia" w:date="2018-01-11T18:15:00Z">
        <w:r w:rsidR="00E437DF">
          <w:rPr>
            <w:lang w:eastAsia="ko-KR"/>
          </w:rPr>
          <w:t>is to be</w:t>
        </w:r>
      </w:ins>
      <w:ins w:id="28" w:author="Nokia" w:date="2018-01-10T15:17:00Z">
        <w:r w:rsidRPr="004677E0">
          <w:rPr>
            <w:lang w:eastAsia="ko-KR"/>
          </w:rPr>
          <w:t xml:space="preserve"> </w:t>
        </w:r>
        <w:r w:rsidRPr="00A97364">
          <w:rPr>
            <w:lang w:eastAsia="ko-KR"/>
          </w:rPr>
          <w:t>transmitted</w:t>
        </w:r>
        <w:r w:rsidRPr="004677E0">
          <w:rPr>
            <w:lang w:eastAsia="ko-KR"/>
          </w:rPr>
          <w:t xml:space="preserve"> by the MAC entity:</w:t>
        </w:r>
      </w:ins>
    </w:p>
    <w:p w14:paraId="6F38C2D6" w14:textId="3823F859" w:rsidR="00F803AF" w:rsidRDefault="00F803AF" w:rsidP="00F803AF">
      <w:pPr>
        <w:pStyle w:val="B1"/>
        <w:ind w:firstLine="0"/>
        <w:rPr>
          <w:ins w:id="29" w:author="Nokia" w:date="2018-01-10T15:17:00Z"/>
          <w:lang w:eastAsia="ko-KR"/>
        </w:rPr>
      </w:pPr>
      <w:ins w:id="30" w:author="Nokia" w:date="2018-01-10T15:18:00Z">
        <w:r>
          <w:rPr>
            <w:lang w:eastAsia="ko-KR"/>
          </w:rPr>
          <w:t>2</w:t>
        </w:r>
      </w:ins>
      <w:ins w:id="31" w:author="Nokia" w:date="2018-01-10T15:17:00Z">
        <w:r>
          <w:rPr>
            <w:lang w:eastAsia="ko-KR"/>
          </w:rPr>
          <w:t>&gt;</w:t>
        </w:r>
        <w:r>
          <w:rPr>
            <w:lang w:eastAsia="ko-KR"/>
          </w:rPr>
          <w:tab/>
          <w:t xml:space="preserve">set </w:t>
        </w:r>
        <w:r w:rsidRPr="00DE54E3">
          <w:rPr>
            <w:i/>
            <w:lang w:eastAsia="ko-KR"/>
          </w:rPr>
          <w:t>PREAMBLE_RECEIVED_TARGET_POWER</w:t>
        </w:r>
        <w:r>
          <w:rPr>
            <w:lang w:eastAsia="ko-KR"/>
          </w:rPr>
          <w:t xml:space="preserve"> to </w:t>
        </w:r>
      </w:ins>
      <w:ins w:id="32" w:author="Nokia" w:date="2018-01-10T15:18:00Z">
        <w:r>
          <w:rPr>
            <w:i/>
            <w:lang w:eastAsia="ko-KR"/>
          </w:rPr>
          <w:t>bfr</w:t>
        </w:r>
      </w:ins>
      <w:ins w:id="33" w:author="Nokia" w:date="2018-01-10T15:17:00Z">
        <w:r w:rsidRPr="00340B18">
          <w:rPr>
            <w:rFonts w:hint="eastAsia"/>
            <w:i/>
            <w:lang w:eastAsia="ko-KR"/>
          </w:rPr>
          <w:t>-</w:t>
        </w:r>
        <w:r>
          <w:rPr>
            <w:rFonts w:hint="eastAsia"/>
            <w:i/>
            <w:lang w:eastAsia="ko-KR"/>
          </w:rPr>
          <w:t>P</w:t>
        </w:r>
        <w:r w:rsidRPr="00800F5C">
          <w:rPr>
            <w:i/>
            <w:lang w:eastAsia="ko-KR"/>
          </w:rPr>
          <w:t>reambleInitialReceivedTargetPower</w:t>
        </w:r>
        <w:r w:rsidRPr="00B82257">
          <w:rPr>
            <w:lang w:eastAsia="ko-KR"/>
          </w:rPr>
          <w:t xml:space="preserve"> + </w:t>
        </w:r>
        <w:r w:rsidRPr="00800F5C">
          <w:rPr>
            <w:i/>
            <w:lang w:eastAsia="ko-KR"/>
          </w:rPr>
          <w:t>DELTA_PREAMBLE</w:t>
        </w:r>
        <w:r w:rsidRPr="00B82257">
          <w:rPr>
            <w:lang w:eastAsia="ko-KR"/>
          </w:rPr>
          <w:t xml:space="preserve"> + (</w:t>
        </w:r>
        <w:r w:rsidRPr="00800F5C">
          <w:rPr>
            <w:i/>
            <w:lang w:eastAsia="ko-KR"/>
          </w:rPr>
          <w:t>PREAMBLE_POWER_RAMPING</w:t>
        </w:r>
        <w:r w:rsidRPr="00800F5C">
          <w:rPr>
            <w:rFonts w:hint="eastAsia"/>
            <w:i/>
            <w:lang w:eastAsia="ko-KR"/>
          </w:rPr>
          <w:t>_COUNTER</w:t>
        </w:r>
        <w:r w:rsidRPr="00B82257">
          <w:rPr>
            <w:lang w:eastAsia="ko-KR"/>
          </w:rPr>
          <w:t xml:space="preserve"> – 1) * </w:t>
        </w:r>
      </w:ins>
      <w:ins w:id="34" w:author="Nokia" w:date="2018-01-10T15:18:00Z">
        <w:r w:rsidRPr="00F803AF">
          <w:rPr>
            <w:i/>
            <w:lang w:eastAsia="ko-KR"/>
          </w:rPr>
          <w:t>bfr-</w:t>
        </w:r>
      </w:ins>
      <w:ins w:id="35" w:author="Nokia" w:date="2018-01-10T15:17:00Z">
        <w:r w:rsidRPr="00800F5C">
          <w:rPr>
            <w:i/>
            <w:lang w:eastAsia="ko-KR"/>
          </w:rPr>
          <w:t>powerRampingStep</w:t>
        </w:r>
        <w:r>
          <w:rPr>
            <w:rFonts w:hint="eastAsia"/>
            <w:lang w:eastAsia="ko-KR"/>
          </w:rPr>
          <w:t>;</w:t>
        </w:r>
      </w:ins>
    </w:p>
    <w:p w14:paraId="7893A661" w14:textId="0BD1EEC5" w:rsidR="00F803AF" w:rsidRDefault="00F803AF" w:rsidP="00F803AF">
      <w:pPr>
        <w:pStyle w:val="B1"/>
        <w:rPr>
          <w:ins w:id="36" w:author="Nokia" w:date="2018-01-10T15:17:00Z"/>
          <w:lang w:eastAsia="ko-KR"/>
        </w:rPr>
      </w:pPr>
      <w:ins w:id="37" w:author="Nokia" w:date="2018-01-10T15:19:00Z">
        <w:r>
          <w:rPr>
            <w:lang w:eastAsia="ko-KR"/>
          </w:rPr>
          <w:t>1&gt;</w:t>
        </w:r>
        <w:r>
          <w:rPr>
            <w:lang w:eastAsia="ko-KR"/>
          </w:rPr>
          <w:tab/>
          <w:t>else:</w:t>
        </w:r>
      </w:ins>
    </w:p>
    <w:p w14:paraId="3CD2BFD1" w14:textId="77B28690" w:rsidR="004F308A" w:rsidRDefault="004F308A" w:rsidP="00F803AF">
      <w:pPr>
        <w:pStyle w:val="B1"/>
        <w:ind w:left="852"/>
        <w:rPr>
          <w:lang w:eastAsia="ko-KR"/>
        </w:rPr>
      </w:pPr>
      <w:del w:id="38" w:author="Nokia" w:date="2018-01-10T15:19:00Z">
        <w:r w:rsidDel="00F803AF">
          <w:rPr>
            <w:lang w:eastAsia="ko-KR"/>
          </w:rPr>
          <w:delText>1</w:delText>
        </w:r>
      </w:del>
      <w:ins w:id="39" w:author="Nokia" w:date="2018-01-10T15:19:00Z">
        <w:r w:rsidR="00F803AF">
          <w:rPr>
            <w:lang w:eastAsia="ko-KR"/>
          </w:rPr>
          <w:t>2</w:t>
        </w:r>
      </w:ins>
      <w:r>
        <w:rPr>
          <w:lang w:eastAsia="ko-KR"/>
        </w:rPr>
        <w:t>&gt;</w:t>
      </w:r>
      <w:r>
        <w:rPr>
          <w:lang w:eastAsia="ko-KR"/>
        </w:rPr>
        <w:tab/>
        <w:t xml:space="preserve">set </w:t>
      </w:r>
      <w:r w:rsidRPr="00DE54E3">
        <w:rPr>
          <w:i/>
          <w:lang w:eastAsia="ko-KR"/>
        </w:rPr>
        <w:t>PREAMBLE_RECEIVED_TARGET_POWER</w:t>
      </w:r>
      <w:r>
        <w:rPr>
          <w:lang w:eastAsia="ko-KR"/>
        </w:rPr>
        <w:t xml:space="preserve"> to </w:t>
      </w:r>
      <w:r w:rsidRPr="00340B18">
        <w:rPr>
          <w:rFonts w:hint="eastAsia"/>
          <w:i/>
          <w:lang w:eastAsia="ko-KR"/>
        </w:rPr>
        <w:t>ra-</w:t>
      </w:r>
      <w:r>
        <w:rPr>
          <w:rFonts w:hint="eastAsia"/>
          <w:i/>
          <w:lang w:eastAsia="ko-KR"/>
        </w:rPr>
        <w:t>P</w:t>
      </w:r>
      <w:r w:rsidRPr="00800F5C">
        <w:rPr>
          <w:i/>
          <w:lang w:eastAsia="ko-KR"/>
        </w:rPr>
        <w:t>reambleInitialReceivedTargetPower</w:t>
      </w:r>
      <w:r w:rsidRPr="00B82257">
        <w:rPr>
          <w:lang w:eastAsia="ko-KR"/>
        </w:rPr>
        <w:t xml:space="preserve"> + </w:t>
      </w:r>
      <w:r w:rsidRPr="00800F5C">
        <w:rPr>
          <w:i/>
          <w:lang w:eastAsia="ko-KR"/>
        </w:rPr>
        <w:t>DELTA_PREAMBLE</w:t>
      </w:r>
      <w:r w:rsidRPr="00B82257">
        <w:rPr>
          <w:lang w:eastAsia="ko-KR"/>
        </w:rPr>
        <w:t xml:space="preserve"> + (</w:t>
      </w:r>
      <w:r w:rsidRPr="00800F5C">
        <w:rPr>
          <w:i/>
          <w:lang w:eastAsia="ko-KR"/>
        </w:rPr>
        <w:t>PREAMBLE_POWER_RAMPING</w:t>
      </w:r>
      <w:r w:rsidRPr="00800F5C">
        <w:rPr>
          <w:rFonts w:hint="eastAsia"/>
          <w:i/>
          <w:lang w:eastAsia="ko-KR"/>
        </w:rPr>
        <w:t>_COUNTER</w:t>
      </w:r>
      <w:r w:rsidRPr="00B82257">
        <w:rPr>
          <w:lang w:eastAsia="ko-KR"/>
        </w:rPr>
        <w:t xml:space="preserve"> – 1) * </w:t>
      </w:r>
      <w:ins w:id="40" w:author="Nokia" w:date="2018-01-10T15:19:00Z">
        <w:r w:rsidR="00F803AF">
          <w:rPr>
            <w:i/>
            <w:lang w:eastAsia="ko-KR"/>
          </w:rPr>
          <w:t>ra-</w:t>
        </w:r>
      </w:ins>
      <w:r w:rsidRPr="00800F5C">
        <w:rPr>
          <w:i/>
          <w:lang w:eastAsia="ko-KR"/>
        </w:rPr>
        <w:t>powerRampingStep</w:t>
      </w:r>
      <w:r>
        <w:rPr>
          <w:rFonts w:hint="eastAsia"/>
          <w:lang w:eastAsia="ko-KR"/>
        </w:rPr>
        <w:t>;</w:t>
      </w:r>
    </w:p>
    <w:p w14:paraId="7C157822" w14:textId="0A43CA9B" w:rsidR="004F308A" w:rsidRDefault="004F308A" w:rsidP="00F803AF">
      <w:pPr>
        <w:pStyle w:val="B1"/>
        <w:ind w:firstLine="0"/>
        <w:rPr>
          <w:lang w:eastAsia="ko-KR"/>
        </w:rPr>
      </w:pPr>
      <w:del w:id="41" w:author="Nokia" w:date="2018-01-10T15:20:00Z">
        <w:r w:rsidDel="00F803AF">
          <w:rPr>
            <w:rFonts w:hint="eastAsia"/>
            <w:lang w:eastAsia="ko-KR"/>
          </w:rPr>
          <w:delText>1</w:delText>
        </w:r>
      </w:del>
      <w:ins w:id="42" w:author="Nokia" w:date="2018-01-10T15:20:00Z">
        <w:r w:rsidR="00F803AF">
          <w:rPr>
            <w:lang w:eastAsia="ko-KR"/>
          </w:rPr>
          <w:t>2</w:t>
        </w:r>
      </w:ins>
      <w:r>
        <w:rPr>
          <w:rFonts w:hint="eastAsia"/>
          <w:lang w:eastAsia="ko-KR"/>
        </w:rPr>
        <w:t>&gt;</w:t>
      </w:r>
      <w:r>
        <w:rPr>
          <w:rFonts w:hint="eastAsia"/>
          <w:lang w:eastAsia="ko-KR"/>
        </w:rPr>
        <w:tab/>
      </w:r>
      <w:del w:id="43" w:author="Nokia" w:date="2018-01-10T15:20:00Z">
        <w:r w:rsidRPr="004677E0" w:rsidDel="00F803AF">
          <w:rPr>
            <w:lang w:eastAsia="ko-KR"/>
          </w:rPr>
          <w:delText xml:space="preserve">except for contention free preamble for beam failure recovery request, </w:delText>
        </w:r>
      </w:del>
      <w:r>
        <w:rPr>
          <w:rFonts w:hint="eastAsia"/>
          <w:lang w:eastAsia="ko-KR"/>
        </w:rPr>
        <w:t xml:space="preserve">compute the </w:t>
      </w:r>
      <w:r w:rsidRPr="00586273">
        <w:rPr>
          <w:lang w:eastAsia="ko-KR"/>
        </w:rPr>
        <w:t>RA-RNTI associated with the PRACH</w:t>
      </w:r>
      <w:r w:rsidRPr="001E0612">
        <w:rPr>
          <w:lang w:eastAsia="ko-KR"/>
        </w:rPr>
        <w:t xml:space="preserve"> in which the Random Access Preamble is transmitted</w:t>
      </w:r>
      <w:r>
        <w:rPr>
          <w:rFonts w:hint="eastAsia"/>
          <w:lang w:eastAsia="ko-KR"/>
        </w:rPr>
        <w:t>;</w:t>
      </w:r>
    </w:p>
    <w:p w14:paraId="5EAEADEE" w14:textId="77777777" w:rsidR="004F308A" w:rsidRDefault="004F308A" w:rsidP="004F308A">
      <w:pPr>
        <w:pStyle w:val="B1"/>
        <w:rPr>
          <w:lang w:eastAsia="ko-KR"/>
        </w:rPr>
      </w:pPr>
      <w:r>
        <w:rPr>
          <w:lang w:eastAsia="ko-KR"/>
        </w:rPr>
        <w:t>1&gt;</w:t>
      </w:r>
      <w:r>
        <w:rPr>
          <w:lang w:eastAsia="ko-KR"/>
        </w:rPr>
        <w:tab/>
        <w:t xml:space="preserve">instruct the physical layer to transmit </w:t>
      </w:r>
      <w:r>
        <w:rPr>
          <w:rFonts w:hint="eastAsia"/>
          <w:lang w:eastAsia="ko-KR"/>
        </w:rPr>
        <w:t>the</w:t>
      </w:r>
      <w:r>
        <w:rPr>
          <w:lang w:eastAsia="ko-KR"/>
        </w:rPr>
        <w:t xml:space="preserve"> preamble using the </w:t>
      </w:r>
      <w:r w:rsidRPr="00EA554B">
        <w:rPr>
          <w:lang w:eastAsia="ko-KR"/>
        </w:rPr>
        <w:t>selected PRACH</w:t>
      </w:r>
      <w:r w:rsidRPr="009357D1">
        <w:rPr>
          <w:lang w:eastAsia="ko-KR"/>
        </w:rPr>
        <w:t xml:space="preserve">, </w:t>
      </w:r>
      <w:r w:rsidRPr="00EA554B">
        <w:rPr>
          <w:lang w:eastAsia="ko-KR"/>
        </w:rPr>
        <w:t>corresponding RA-RNTI</w:t>
      </w:r>
      <w:r>
        <w:rPr>
          <w:rFonts w:hint="eastAsia"/>
          <w:lang w:eastAsia="ko-KR"/>
        </w:rPr>
        <w:t xml:space="preserve"> (if available)</w:t>
      </w:r>
      <w:r w:rsidRPr="009357D1">
        <w:rPr>
          <w:lang w:eastAsia="ko-KR"/>
        </w:rPr>
        <w:t xml:space="preserve">, </w:t>
      </w:r>
      <w:r w:rsidRPr="00EA554B">
        <w:rPr>
          <w:i/>
          <w:lang w:eastAsia="ko-KR"/>
        </w:rPr>
        <w:t>PREAMBLE_INDEX</w:t>
      </w:r>
      <w:r w:rsidRPr="009357D1">
        <w:rPr>
          <w:lang w:eastAsia="ko-KR"/>
        </w:rPr>
        <w:t xml:space="preserve"> and </w:t>
      </w:r>
      <w:r w:rsidRPr="00EA554B">
        <w:rPr>
          <w:i/>
          <w:lang w:eastAsia="ko-KR"/>
        </w:rPr>
        <w:t>PREAMBLE_RECEIVED_TARGET_POWER</w:t>
      </w:r>
      <w:r>
        <w:rPr>
          <w:lang w:eastAsia="ko-KR"/>
        </w:rPr>
        <w:t>.</w:t>
      </w:r>
    </w:p>
    <w:p w14:paraId="6E536DC8" w14:textId="77777777" w:rsidR="004F308A" w:rsidRDefault="004F308A" w:rsidP="004F308A">
      <w:pPr>
        <w:rPr>
          <w:lang w:eastAsia="ko-KR"/>
        </w:rPr>
      </w:pPr>
      <w:r w:rsidRPr="00A158C6">
        <w:rPr>
          <w:lang w:eastAsia="ko-KR"/>
        </w:rPr>
        <w:t>The RA-RNTI associated with the PRACH in which the Random Access Preamble is transmitted, is computed as:</w:t>
      </w:r>
    </w:p>
    <w:p w14:paraId="11A78832" w14:textId="77777777" w:rsidR="004F308A" w:rsidRDefault="004F308A" w:rsidP="004F308A">
      <w:pPr>
        <w:pStyle w:val="EQ"/>
        <w:jc w:val="center"/>
        <w:rPr>
          <w:lang w:eastAsia="ko-KR"/>
        </w:rPr>
      </w:pPr>
      <w:r w:rsidRPr="007B684D">
        <w:rPr>
          <w:rFonts w:hint="eastAsia"/>
          <w:lang w:eastAsia="ko-KR"/>
        </w:rPr>
        <w:t xml:space="preserve">RA-RNTI= 1 + s_id + 14*t_id + </w:t>
      </w:r>
      <w:r>
        <w:rPr>
          <w:rFonts w:hint="eastAsia"/>
          <w:lang w:eastAsia="ko-KR"/>
        </w:rPr>
        <w:t>14*</w:t>
      </w:r>
      <w:r w:rsidRPr="007B684D">
        <w:rPr>
          <w:rFonts w:hint="eastAsia"/>
          <w:lang w:eastAsia="ko-KR"/>
        </w:rPr>
        <w:t>X*f_id</w:t>
      </w:r>
      <w:r>
        <w:rPr>
          <w:rFonts w:hint="eastAsia"/>
          <w:lang w:eastAsia="ko-KR"/>
        </w:rPr>
        <w:t xml:space="preserve"> + 14*X*Y*</w:t>
      </w:r>
      <w:r w:rsidRPr="003C340A">
        <w:rPr>
          <w:lang w:eastAsia="ko-KR"/>
        </w:rPr>
        <w:t>ul_carrier</w:t>
      </w:r>
      <w:r>
        <w:rPr>
          <w:rFonts w:hint="eastAsia"/>
          <w:lang w:eastAsia="ko-KR"/>
        </w:rPr>
        <w:t>_id</w:t>
      </w:r>
    </w:p>
    <w:p w14:paraId="6320A76D" w14:textId="77777777" w:rsidR="004F308A" w:rsidRDefault="004F308A" w:rsidP="004F308A">
      <w:pPr>
        <w:rPr>
          <w:lang w:eastAsia="ko-KR"/>
        </w:rPr>
      </w:pPr>
      <w:r w:rsidRPr="007B684D">
        <w:rPr>
          <w:rFonts w:hint="eastAsia"/>
          <w:lang w:eastAsia="ko-KR"/>
        </w:rPr>
        <w:t>where s_id is the index of the first OFDM symbol of the specified PRACH (0</w:t>
      </w:r>
      <w:r>
        <w:rPr>
          <w:rFonts w:hint="eastAsia"/>
          <w:lang w:eastAsia="ko-KR"/>
        </w:rPr>
        <w:t xml:space="preserve"> </w:t>
      </w:r>
      <w:r w:rsidRPr="00914E3D">
        <w:rPr>
          <w:noProof/>
        </w:rPr>
        <w:t>≤</w:t>
      </w:r>
      <w:r>
        <w:rPr>
          <w:rFonts w:hint="eastAsia"/>
          <w:noProof/>
          <w:lang w:eastAsia="ko-KR"/>
        </w:rPr>
        <w:t xml:space="preserve"> </w:t>
      </w:r>
      <w:r w:rsidRPr="007B684D">
        <w:rPr>
          <w:rFonts w:hint="eastAsia"/>
          <w:lang w:eastAsia="ko-KR"/>
        </w:rPr>
        <w:t>s_id</w:t>
      </w:r>
      <w:r>
        <w:rPr>
          <w:rFonts w:hint="eastAsia"/>
          <w:lang w:eastAsia="ko-KR"/>
        </w:rPr>
        <w:t xml:space="preserve"> </w:t>
      </w:r>
      <w:r w:rsidRPr="007B684D">
        <w:rPr>
          <w:rFonts w:hint="eastAsia"/>
          <w:lang w:eastAsia="ko-KR"/>
        </w:rPr>
        <w:t>&lt;</w:t>
      </w:r>
      <w:r>
        <w:rPr>
          <w:rFonts w:hint="eastAsia"/>
          <w:lang w:eastAsia="ko-KR"/>
        </w:rPr>
        <w:t xml:space="preserve"> </w:t>
      </w:r>
      <w:r w:rsidRPr="007B684D">
        <w:rPr>
          <w:rFonts w:hint="eastAsia"/>
          <w:lang w:eastAsia="ko-KR"/>
        </w:rPr>
        <w:t xml:space="preserve">14), t_id is the index of the first slot of the specified PRACH </w:t>
      </w:r>
      <w:r>
        <w:rPr>
          <w:rFonts w:hint="eastAsia"/>
          <w:lang w:eastAsia="ko-KR"/>
        </w:rPr>
        <w:t xml:space="preserve">in </w:t>
      </w:r>
      <w:r w:rsidRPr="007B684D">
        <w:rPr>
          <w:lang w:eastAsia="ko-KR"/>
        </w:rPr>
        <w:t>a system frame</w:t>
      </w:r>
      <w:r>
        <w:rPr>
          <w:rFonts w:hint="eastAsia"/>
          <w:lang w:eastAsia="ko-KR"/>
        </w:rPr>
        <w:t xml:space="preserve"> </w:t>
      </w:r>
      <w:r w:rsidRPr="007B684D">
        <w:rPr>
          <w:rFonts w:hint="eastAsia"/>
          <w:lang w:eastAsia="ko-KR"/>
        </w:rPr>
        <w:t>(0</w:t>
      </w:r>
      <w:r>
        <w:rPr>
          <w:rFonts w:hint="eastAsia"/>
          <w:lang w:eastAsia="ko-KR"/>
        </w:rPr>
        <w:t xml:space="preserve"> </w:t>
      </w:r>
      <w:r w:rsidRPr="00914E3D">
        <w:rPr>
          <w:noProof/>
        </w:rPr>
        <w:t>≤</w:t>
      </w:r>
      <w:r w:rsidRPr="007B684D">
        <w:rPr>
          <w:rFonts w:hint="eastAsia"/>
          <w:lang w:eastAsia="ko-KR"/>
        </w:rPr>
        <w:t xml:space="preserve"> t_id</w:t>
      </w:r>
      <w:r>
        <w:rPr>
          <w:rFonts w:hint="eastAsia"/>
          <w:lang w:eastAsia="ko-KR"/>
        </w:rPr>
        <w:t xml:space="preserve"> </w:t>
      </w:r>
      <w:r w:rsidRPr="007B684D">
        <w:rPr>
          <w:rFonts w:hint="eastAsia"/>
          <w:lang w:eastAsia="ko-KR"/>
        </w:rPr>
        <w:t>&lt; X)</w:t>
      </w:r>
      <w:r>
        <w:rPr>
          <w:rFonts w:hint="eastAsia"/>
          <w:lang w:eastAsia="ko-KR"/>
        </w:rPr>
        <w:t xml:space="preserve">, </w:t>
      </w:r>
      <w:r w:rsidRPr="007B684D">
        <w:rPr>
          <w:rFonts w:hint="eastAsia"/>
          <w:lang w:eastAsia="ko-KR"/>
        </w:rPr>
        <w:t>f_id is the index of the specified PRACH in the frequency domain (0</w:t>
      </w:r>
      <w:r>
        <w:rPr>
          <w:rFonts w:hint="eastAsia"/>
          <w:lang w:eastAsia="ko-KR"/>
        </w:rPr>
        <w:t xml:space="preserve"> </w:t>
      </w:r>
      <w:r w:rsidRPr="00914E3D">
        <w:rPr>
          <w:noProof/>
        </w:rPr>
        <w:t>≤</w:t>
      </w:r>
      <w:r w:rsidRPr="007B684D">
        <w:rPr>
          <w:rFonts w:hint="eastAsia"/>
          <w:lang w:eastAsia="ko-KR"/>
        </w:rPr>
        <w:t xml:space="preserve"> f_id</w:t>
      </w:r>
      <w:r>
        <w:rPr>
          <w:rFonts w:hint="eastAsia"/>
          <w:lang w:eastAsia="ko-KR"/>
        </w:rPr>
        <w:t xml:space="preserve"> </w:t>
      </w:r>
      <w:r w:rsidRPr="007B684D">
        <w:rPr>
          <w:rFonts w:hint="eastAsia"/>
          <w:lang w:eastAsia="ko-KR"/>
        </w:rPr>
        <w:t xml:space="preserve">&lt; </w:t>
      </w:r>
      <w:r>
        <w:rPr>
          <w:rFonts w:hint="eastAsia"/>
          <w:lang w:eastAsia="ko-KR"/>
        </w:rPr>
        <w:t>Y</w:t>
      </w:r>
      <w:r w:rsidRPr="007B684D">
        <w:rPr>
          <w:rFonts w:hint="eastAsia"/>
          <w:lang w:eastAsia="ko-KR"/>
        </w:rPr>
        <w:t>)</w:t>
      </w:r>
      <w:r>
        <w:rPr>
          <w:rFonts w:hint="eastAsia"/>
          <w:lang w:eastAsia="ko-KR"/>
        </w:rPr>
        <w:t xml:space="preserve">, and </w:t>
      </w:r>
      <w:r w:rsidRPr="00E87E91">
        <w:rPr>
          <w:lang w:eastAsia="ko-KR"/>
        </w:rPr>
        <w:t>ul_carrier</w:t>
      </w:r>
      <w:r w:rsidRPr="00CE403C">
        <w:rPr>
          <w:lang w:eastAsia="ko-KR"/>
        </w:rPr>
        <w:t>_id is the UL carrier used for Msg1 transmission (</w:t>
      </w:r>
      <w:r w:rsidRPr="00FE320A">
        <w:rPr>
          <w:lang w:eastAsia="ko-KR"/>
        </w:rPr>
        <w:t>0 for normal carrier</w:t>
      </w:r>
      <w:r>
        <w:rPr>
          <w:rFonts w:hint="eastAsia"/>
          <w:lang w:eastAsia="ko-KR"/>
        </w:rPr>
        <w:t xml:space="preserve">, and </w:t>
      </w:r>
      <w:r w:rsidRPr="00FE320A">
        <w:rPr>
          <w:lang w:eastAsia="ko-KR"/>
        </w:rPr>
        <w:t>1 for SUL carrier</w:t>
      </w:r>
      <w:r w:rsidRPr="00CE403C">
        <w:rPr>
          <w:lang w:eastAsia="ko-KR"/>
        </w:rPr>
        <w:t>)</w:t>
      </w:r>
      <w:r w:rsidRPr="007B684D">
        <w:rPr>
          <w:rFonts w:hint="eastAsia"/>
          <w:lang w:eastAsia="ko-KR"/>
        </w:rPr>
        <w:t xml:space="preserve">. </w:t>
      </w:r>
      <w:r>
        <w:rPr>
          <w:rFonts w:hint="eastAsia"/>
          <w:lang w:eastAsia="ko-KR"/>
        </w:rPr>
        <w:t>The values X and Y are specified in TS 38.213 [6].</w:t>
      </w:r>
    </w:p>
    <w:p w14:paraId="6430A127" w14:textId="77777777" w:rsidR="004F308A" w:rsidRDefault="004F308A" w:rsidP="007839D9"/>
    <w:p w14:paraId="5B923EEA" w14:textId="0A5E7163" w:rsidR="004F308A" w:rsidRDefault="004F308A" w:rsidP="007839D9">
      <w:r>
        <w:lastRenderedPageBreak/>
        <w:t>***</w:t>
      </w:r>
    </w:p>
    <w:p w14:paraId="0310E067" w14:textId="2ACA4BF8" w:rsidR="00F803AF" w:rsidRDefault="00F803AF" w:rsidP="00F803AF">
      <w:pPr>
        <w:pStyle w:val="Heading2"/>
        <w:rPr>
          <w:lang w:eastAsia="ko-KR"/>
        </w:rPr>
      </w:pPr>
      <w:bookmarkStart w:id="44" w:name="_Toc502437832"/>
      <w:r>
        <w:rPr>
          <w:lang w:eastAsia="ko-KR"/>
        </w:rPr>
        <w:t>5.</w:t>
      </w:r>
      <w:r>
        <w:rPr>
          <w:rFonts w:hint="eastAsia"/>
          <w:lang w:eastAsia="ko-KR"/>
        </w:rPr>
        <w:t>17</w:t>
      </w:r>
      <w:r>
        <w:rPr>
          <w:rFonts w:hint="eastAsia"/>
          <w:lang w:eastAsia="ko-KR"/>
        </w:rPr>
        <w:tab/>
      </w:r>
      <w:r w:rsidRPr="00FC1E0A">
        <w:rPr>
          <w:lang w:eastAsia="ko-KR"/>
        </w:rPr>
        <w:t>Beam Failure</w:t>
      </w:r>
      <w:ins w:id="45" w:author="Nokia" w:date="2018-01-10T15:34:00Z">
        <w:r w:rsidR="005941DD">
          <w:rPr>
            <w:lang w:eastAsia="ko-KR"/>
          </w:rPr>
          <w:t xml:space="preserve"> Detection and</w:t>
        </w:r>
      </w:ins>
      <w:r w:rsidRPr="00FC1E0A">
        <w:rPr>
          <w:lang w:eastAsia="ko-KR"/>
        </w:rPr>
        <w:t xml:space="preserve"> Recovery Request procedure</w:t>
      </w:r>
      <w:bookmarkEnd w:id="44"/>
    </w:p>
    <w:p w14:paraId="73A84F7A" w14:textId="77777777" w:rsidR="005941DD" w:rsidRDefault="00F803AF" w:rsidP="00F803AF">
      <w:pPr>
        <w:rPr>
          <w:ins w:id="46" w:author="Nokia" w:date="2018-01-10T15:28:00Z"/>
          <w:lang w:eastAsia="ko-KR"/>
        </w:rPr>
      </w:pPr>
      <w:r w:rsidRPr="000B3816">
        <w:rPr>
          <w:lang w:eastAsia="ko-KR"/>
        </w:rPr>
        <w:t xml:space="preserve">The beam failure recovery request procedure is used for indicating to the serving gNB of a new SSB or CSI-RS when beam failure is detected on the serving SSB(s)/CSI-RS(s). Beam failure is detected by </w:t>
      </w:r>
      <w:ins w:id="47" w:author="Nokia" w:date="2018-01-10T15:25:00Z">
        <w:r>
          <w:rPr>
            <w:lang w:eastAsia="ko-KR"/>
          </w:rPr>
          <w:t>counting beam failure instances</w:t>
        </w:r>
        <w:r w:rsidR="005941DD">
          <w:rPr>
            <w:lang w:eastAsia="ko-KR"/>
          </w:rPr>
          <w:t xml:space="preserve"> that are detected by </w:t>
        </w:r>
      </w:ins>
      <w:r w:rsidRPr="000B3816">
        <w:rPr>
          <w:lang w:eastAsia="ko-KR"/>
        </w:rPr>
        <w:t>the lower layers and indicated to the MAC entity.</w:t>
      </w:r>
      <w:ins w:id="48" w:author="Nokia" w:date="2018-01-10T15:26:00Z">
        <w:r w:rsidR="005941DD">
          <w:rPr>
            <w:lang w:eastAsia="ko-KR"/>
          </w:rPr>
          <w:t xml:space="preserve"> </w:t>
        </w:r>
      </w:ins>
    </w:p>
    <w:p w14:paraId="249B85F9" w14:textId="07128BA4" w:rsidR="005941DD" w:rsidRDefault="005941DD" w:rsidP="00F803AF">
      <w:pPr>
        <w:rPr>
          <w:ins w:id="49" w:author="Nokia" w:date="2018-01-10T15:29:00Z"/>
          <w:lang w:eastAsia="ko-KR"/>
        </w:rPr>
      </w:pPr>
      <w:ins w:id="50" w:author="Nokia" w:date="2018-01-10T15:26:00Z">
        <w:r>
          <w:rPr>
            <w:lang w:eastAsia="ko-KR"/>
          </w:rPr>
          <w:t>RRC configures</w:t>
        </w:r>
      </w:ins>
      <w:ins w:id="51" w:author="Nokia" w:date="2018-01-10T15:28:00Z">
        <w:r>
          <w:rPr>
            <w:lang w:eastAsia="ko-KR"/>
          </w:rPr>
          <w:t xml:space="preserve"> the following parameter </w:t>
        </w:r>
      </w:ins>
      <w:ins w:id="52" w:author="Nokia" w:date="2018-01-10T15:29:00Z">
        <w:r>
          <w:rPr>
            <w:lang w:eastAsia="ko-KR"/>
          </w:rPr>
          <w:t>f</w:t>
        </w:r>
      </w:ins>
      <w:ins w:id="53" w:author="Nokia" w:date="2018-01-10T15:28:00Z">
        <w:r>
          <w:rPr>
            <w:lang w:eastAsia="ko-KR"/>
          </w:rPr>
          <w:t>or</w:t>
        </w:r>
      </w:ins>
      <w:ins w:id="54" w:author="Nokia" w:date="2018-01-10T15:29:00Z">
        <w:r>
          <w:rPr>
            <w:lang w:eastAsia="ko-KR"/>
          </w:rPr>
          <w:t xml:space="preserve"> the</w:t>
        </w:r>
      </w:ins>
      <w:ins w:id="55" w:author="Nokia" w:date="2018-01-10T15:28:00Z">
        <w:r>
          <w:rPr>
            <w:lang w:eastAsia="ko-KR"/>
          </w:rPr>
          <w:t xml:space="preserve"> beam failure detection</w:t>
        </w:r>
      </w:ins>
      <w:ins w:id="56" w:author="Nokia" w:date="2018-01-10T15:34:00Z">
        <w:r>
          <w:rPr>
            <w:lang w:eastAsia="ko-KR"/>
          </w:rPr>
          <w:t xml:space="preserve"> procedure</w:t>
        </w:r>
      </w:ins>
      <w:ins w:id="57" w:author="Nokia" w:date="2018-01-10T15:29:00Z">
        <w:r>
          <w:rPr>
            <w:lang w:eastAsia="ko-KR"/>
          </w:rPr>
          <w:t>:</w:t>
        </w:r>
      </w:ins>
    </w:p>
    <w:p w14:paraId="397D77CE" w14:textId="0E9C5E30" w:rsidR="00F803AF" w:rsidRDefault="005941DD" w:rsidP="005941DD">
      <w:pPr>
        <w:ind w:firstLine="284"/>
        <w:rPr>
          <w:ins w:id="58" w:author="Nokia" w:date="2018-01-10T15:30:00Z"/>
        </w:rPr>
      </w:pPr>
      <w:ins w:id="59" w:author="Nokia" w:date="2018-01-10T15:30:00Z">
        <w:r>
          <w:t>-</w:t>
        </w:r>
        <w:r>
          <w:tab/>
        </w:r>
      </w:ins>
      <w:ins w:id="60" w:author="Nokia" w:date="2018-01-10T15:26:00Z">
        <w:r>
          <w:rPr>
            <w:i/>
          </w:rPr>
          <w:t>NrOfBeamFailureInstance</w:t>
        </w:r>
        <w:r>
          <w:t>.</w:t>
        </w:r>
      </w:ins>
    </w:p>
    <w:p w14:paraId="58001D61" w14:textId="1CB90861" w:rsidR="005941DD" w:rsidRDefault="005941DD" w:rsidP="005941DD">
      <w:pPr>
        <w:rPr>
          <w:ins w:id="61" w:author="Nokia" w:date="2018-01-10T15:31:00Z"/>
          <w:lang w:eastAsia="ko-KR"/>
        </w:rPr>
      </w:pPr>
      <w:ins w:id="62" w:author="Nokia" w:date="2018-01-10T15:31:00Z">
        <w:r>
          <w:rPr>
            <w:lang w:eastAsia="ko-KR"/>
          </w:rPr>
          <w:t>The following UE variables are used for the beam failure detection</w:t>
        </w:r>
      </w:ins>
      <w:ins w:id="63" w:author="Nokia" w:date="2018-01-10T15:34:00Z">
        <w:r>
          <w:rPr>
            <w:lang w:eastAsia="ko-KR"/>
          </w:rPr>
          <w:t xml:space="preserve"> procedure</w:t>
        </w:r>
      </w:ins>
      <w:ins w:id="64" w:author="Nokia" w:date="2018-01-10T15:31:00Z">
        <w:r>
          <w:rPr>
            <w:lang w:eastAsia="ko-KR"/>
          </w:rPr>
          <w:t>:</w:t>
        </w:r>
      </w:ins>
    </w:p>
    <w:p w14:paraId="1FD614A8" w14:textId="493BA9B2" w:rsidR="005941DD" w:rsidRPr="005941DD" w:rsidRDefault="005941DD" w:rsidP="005941DD">
      <w:pPr>
        <w:ind w:firstLine="284"/>
      </w:pPr>
      <w:ins w:id="65" w:author="Nokia" w:date="2018-01-10T15:31:00Z">
        <w:r>
          <w:rPr>
            <w:rFonts w:hint="eastAsia"/>
          </w:rPr>
          <w:t>-</w:t>
        </w:r>
        <w:r>
          <w:rPr>
            <w:rFonts w:hint="eastAsia"/>
          </w:rPr>
          <w:tab/>
        </w:r>
        <w:r w:rsidRPr="005941DD">
          <w:rPr>
            <w:i/>
          </w:rPr>
          <w:t>BFI_COUNTER</w:t>
        </w:r>
      </w:ins>
      <w:ins w:id="66" w:author="Nokia" w:date="2018-01-10T15:34:00Z">
        <w:r>
          <w:t xml:space="preserve"> which shall be initially set to 0</w:t>
        </w:r>
      </w:ins>
      <w:ins w:id="67" w:author="Nokia" w:date="2018-01-10T15:31:00Z">
        <w:r>
          <w:rPr>
            <w:rFonts w:hint="eastAsia"/>
          </w:rPr>
          <w:t>.</w:t>
        </w:r>
      </w:ins>
    </w:p>
    <w:p w14:paraId="1D69F002" w14:textId="6CAD5089" w:rsidR="00F803AF" w:rsidRDefault="00F803AF" w:rsidP="00F803AF">
      <w:pPr>
        <w:rPr>
          <w:lang w:eastAsia="ko-KR"/>
        </w:rPr>
      </w:pPr>
      <w:r>
        <w:rPr>
          <w:lang w:eastAsia="ko-KR"/>
        </w:rPr>
        <w:t>The MAC entity shall:</w:t>
      </w:r>
    </w:p>
    <w:p w14:paraId="042942DD" w14:textId="3D1EF863" w:rsidR="00F803AF" w:rsidRDefault="00F803AF" w:rsidP="00F803AF">
      <w:pPr>
        <w:pStyle w:val="B1"/>
        <w:rPr>
          <w:lang w:eastAsia="ko-KR"/>
        </w:rPr>
      </w:pPr>
      <w:r>
        <w:rPr>
          <w:rFonts w:hint="eastAsia"/>
          <w:lang w:eastAsia="ko-KR"/>
        </w:rPr>
        <w:t>1&gt;</w:t>
      </w:r>
      <w:r>
        <w:rPr>
          <w:rFonts w:hint="eastAsia"/>
          <w:lang w:eastAsia="ko-KR"/>
        </w:rPr>
        <w:tab/>
        <w:t>if</w:t>
      </w:r>
      <w:r>
        <w:rPr>
          <w:lang w:eastAsia="ko-KR"/>
        </w:rPr>
        <w:t xml:space="preserve"> beam failure </w:t>
      </w:r>
      <w:ins w:id="68" w:author="Nokia" w:date="2018-01-10T15:27:00Z">
        <w:r w:rsidR="005941DD">
          <w:rPr>
            <w:lang w:eastAsia="ko-KR"/>
          </w:rPr>
          <w:t xml:space="preserve">instance </w:t>
        </w:r>
      </w:ins>
      <w:r>
        <w:rPr>
          <w:lang w:eastAsia="ko-KR"/>
        </w:rPr>
        <w:t>indication has been received from lower layers</w:t>
      </w:r>
      <w:r>
        <w:rPr>
          <w:rFonts w:hint="eastAsia"/>
          <w:lang w:eastAsia="ko-KR"/>
        </w:rPr>
        <w:t>:</w:t>
      </w:r>
    </w:p>
    <w:p w14:paraId="7DC9330E" w14:textId="77777777" w:rsidR="00B5290D" w:rsidRDefault="005941DD" w:rsidP="00F803AF">
      <w:pPr>
        <w:pStyle w:val="B2"/>
        <w:rPr>
          <w:ins w:id="69" w:author="Nokia" w:date="2018-01-10T15:36:00Z"/>
          <w:lang w:eastAsia="ko-KR"/>
        </w:rPr>
      </w:pPr>
      <w:ins w:id="70" w:author="Nokia" w:date="2018-01-10T15:35:00Z">
        <w:r>
          <w:rPr>
            <w:lang w:eastAsia="ko-KR"/>
          </w:rPr>
          <w:t>2&gt;</w:t>
        </w:r>
      </w:ins>
      <w:ins w:id="71" w:author="Nokia" w:date="2018-01-10T15:36:00Z">
        <w:r w:rsidR="00B5290D">
          <w:rPr>
            <w:lang w:eastAsia="ko-KR"/>
          </w:rPr>
          <w:tab/>
          <w:t xml:space="preserve">increment </w:t>
        </w:r>
        <w:r w:rsidR="00B5290D">
          <w:rPr>
            <w:i/>
            <w:lang w:eastAsia="ko-KR"/>
          </w:rPr>
          <w:t>BFI_COUNTER</w:t>
        </w:r>
        <w:r w:rsidR="00B5290D">
          <w:rPr>
            <w:lang w:eastAsia="ko-KR"/>
          </w:rPr>
          <w:t xml:space="preserve"> by 1;</w:t>
        </w:r>
      </w:ins>
    </w:p>
    <w:p w14:paraId="7780E2E8" w14:textId="40D770CB" w:rsidR="005941DD" w:rsidRPr="00B5290D" w:rsidRDefault="00B5290D" w:rsidP="00F803AF">
      <w:pPr>
        <w:pStyle w:val="B2"/>
        <w:rPr>
          <w:ins w:id="72" w:author="Nokia" w:date="2018-01-10T15:35:00Z"/>
          <w:lang w:eastAsia="ko-KR"/>
        </w:rPr>
      </w:pPr>
      <w:ins w:id="73" w:author="Nokia" w:date="2018-01-10T15:36:00Z">
        <w:r>
          <w:rPr>
            <w:lang w:eastAsia="ko-KR"/>
          </w:rPr>
          <w:t>2&gt;</w:t>
        </w:r>
        <w:r>
          <w:rPr>
            <w:lang w:eastAsia="ko-KR"/>
          </w:rPr>
          <w:tab/>
          <w:t xml:space="preserve">if </w:t>
        </w:r>
      </w:ins>
      <w:ins w:id="74" w:author="Nokia" w:date="2018-01-10T15:35:00Z">
        <w:r w:rsidR="005941DD">
          <w:rPr>
            <w:lang w:eastAsia="ko-KR"/>
          </w:rPr>
          <w:t xml:space="preserve"> </w:t>
        </w:r>
      </w:ins>
      <w:ins w:id="75" w:author="Nokia" w:date="2018-01-10T15:37:00Z">
        <w:r>
          <w:rPr>
            <w:i/>
            <w:lang w:eastAsia="ko-KR"/>
          </w:rPr>
          <w:t xml:space="preserve">BFI_COUNTER = </w:t>
        </w:r>
        <w:r>
          <w:rPr>
            <w:i/>
          </w:rPr>
          <w:t>NrOfBeamFailureInstance</w:t>
        </w:r>
        <w:r>
          <w:t>:</w:t>
        </w:r>
      </w:ins>
    </w:p>
    <w:p w14:paraId="3DF6CC5C" w14:textId="240EDFEF" w:rsidR="00F803AF" w:rsidRDefault="00B5290D" w:rsidP="00B5290D">
      <w:pPr>
        <w:pStyle w:val="B2"/>
        <w:ind w:firstLine="0"/>
        <w:rPr>
          <w:lang w:eastAsia="ko-KR"/>
        </w:rPr>
      </w:pPr>
      <w:ins w:id="76" w:author="Nokia" w:date="2018-01-10T15:38:00Z">
        <w:r>
          <w:rPr>
            <w:lang w:eastAsia="ko-KR"/>
          </w:rPr>
          <w:t>3</w:t>
        </w:r>
      </w:ins>
      <w:del w:id="77" w:author="Nokia" w:date="2018-01-10T15:38:00Z">
        <w:r w:rsidR="00F803AF" w:rsidDel="00B5290D">
          <w:rPr>
            <w:rFonts w:hint="eastAsia"/>
            <w:lang w:eastAsia="ko-KR"/>
          </w:rPr>
          <w:delText>2</w:delText>
        </w:r>
      </w:del>
      <w:r w:rsidR="00F803AF">
        <w:rPr>
          <w:rFonts w:hint="eastAsia"/>
          <w:lang w:eastAsia="ko-KR"/>
        </w:rPr>
        <w:t>&gt;</w:t>
      </w:r>
      <w:r w:rsidR="00F803AF">
        <w:rPr>
          <w:rFonts w:hint="eastAsia"/>
          <w:lang w:eastAsia="ko-KR"/>
        </w:rPr>
        <w:tab/>
      </w:r>
      <w:r w:rsidR="00F803AF">
        <w:rPr>
          <w:lang w:eastAsia="ko-KR"/>
        </w:rPr>
        <w:t xml:space="preserve">start </w:t>
      </w:r>
      <w:r w:rsidR="00F803AF">
        <w:rPr>
          <w:i/>
          <w:lang w:eastAsia="ko-KR"/>
        </w:rPr>
        <w:t>beamFailureRecoveryTimer</w:t>
      </w:r>
      <w:r w:rsidR="00F803AF">
        <w:rPr>
          <w:rFonts w:hint="eastAsia"/>
          <w:lang w:eastAsia="ko-KR"/>
        </w:rPr>
        <w:t>;</w:t>
      </w:r>
    </w:p>
    <w:p w14:paraId="400AC87A" w14:textId="69B19289" w:rsidR="00F803AF" w:rsidRDefault="00B5290D" w:rsidP="00B5290D">
      <w:pPr>
        <w:pStyle w:val="B2"/>
        <w:ind w:firstLine="0"/>
        <w:rPr>
          <w:lang w:eastAsia="ko-KR"/>
        </w:rPr>
      </w:pPr>
      <w:ins w:id="78" w:author="Nokia" w:date="2018-01-10T15:38:00Z">
        <w:r>
          <w:rPr>
            <w:lang w:eastAsia="ko-KR"/>
          </w:rPr>
          <w:t>3</w:t>
        </w:r>
      </w:ins>
      <w:del w:id="79" w:author="Nokia" w:date="2018-01-10T15:38:00Z">
        <w:r w:rsidR="00F803AF" w:rsidDel="00B5290D">
          <w:rPr>
            <w:lang w:eastAsia="ko-KR"/>
          </w:rPr>
          <w:delText>2</w:delText>
        </w:r>
      </w:del>
      <w:r w:rsidR="00F803AF">
        <w:rPr>
          <w:lang w:eastAsia="ko-KR"/>
        </w:rPr>
        <w:t>&gt;</w:t>
      </w:r>
      <w:r w:rsidR="00F803AF">
        <w:rPr>
          <w:lang w:eastAsia="ko-KR"/>
        </w:rPr>
        <w:tab/>
        <w:t>initiate a Random Access procedure (see subclause 5.1) on the SpCell.</w:t>
      </w:r>
    </w:p>
    <w:p w14:paraId="78B9CF1A" w14:textId="77777777" w:rsidR="00F803AF" w:rsidRDefault="00F803AF" w:rsidP="00F803AF">
      <w:pPr>
        <w:pStyle w:val="B1"/>
        <w:rPr>
          <w:lang w:eastAsia="ko-KR"/>
        </w:rPr>
      </w:pPr>
      <w:r>
        <w:rPr>
          <w:lang w:eastAsia="ko-KR"/>
        </w:rPr>
        <w:t>1&gt;</w:t>
      </w:r>
      <w:r>
        <w:rPr>
          <w:lang w:eastAsia="ko-KR"/>
        </w:rPr>
        <w:tab/>
        <w:t xml:space="preserve">if the </w:t>
      </w:r>
      <w:r w:rsidRPr="00856178">
        <w:rPr>
          <w:i/>
          <w:lang w:eastAsia="ko-KR"/>
        </w:rPr>
        <w:t>beamFailureRecoveryTimer</w:t>
      </w:r>
      <w:r>
        <w:rPr>
          <w:lang w:eastAsia="ko-KR"/>
        </w:rPr>
        <w:t xml:space="preserve"> expires:</w:t>
      </w:r>
    </w:p>
    <w:p w14:paraId="0B4B1009" w14:textId="77777777" w:rsidR="00F803AF" w:rsidRPr="00856178" w:rsidRDefault="00F803AF" w:rsidP="00F803AF">
      <w:pPr>
        <w:pStyle w:val="B2"/>
      </w:pPr>
      <w:r w:rsidRPr="00856178">
        <w:t>2&gt;</w:t>
      </w:r>
      <w:r w:rsidRPr="00856178">
        <w:tab/>
        <w:t>indicate beam failure recovery request failure to upper layers.</w:t>
      </w:r>
    </w:p>
    <w:p w14:paraId="59B2D8D9" w14:textId="77777777" w:rsidR="00F803AF" w:rsidRDefault="00F803AF" w:rsidP="00F803AF">
      <w:pPr>
        <w:pStyle w:val="B1"/>
        <w:rPr>
          <w:lang w:eastAsia="ko-KR"/>
        </w:rPr>
      </w:pPr>
      <w:r>
        <w:rPr>
          <w:lang w:eastAsia="ko-KR"/>
        </w:rPr>
        <w:t>1&gt;</w:t>
      </w:r>
      <w:r>
        <w:rPr>
          <w:lang w:eastAsia="ko-KR"/>
        </w:rPr>
        <w:tab/>
        <w:t xml:space="preserve">if downlink assignment or uplink grant on the </w:t>
      </w:r>
      <w:r w:rsidRPr="00586273">
        <w:rPr>
          <w:lang w:eastAsia="ko-KR"/>
        </w:rPr>
        <w:t>PDCCH</w:t>
      </w:r>
      <w:r>
        <w:rPr>
          <w:lang w:eastAsia="ko-KR"/>
        </w:rPr>
        <w:t xml:space="preserve"> addressed for the </w:t>
      </w:r>
      <w:r w:rsidRPr="00BA309A">
        <w:rPr>
          <w:lang w:eastAsia="ko-KR"/>
        </w:rPr>
        <w:t>C-RNTI</w:t>
      </w:r>
      <w:r>
        <w:rPr>
          <w:lang w:eastAsia="ko-KR"/>
        </w:rPr>
        <w:t xml:space="preserve"> has been received:</w:t>
      </w:r>
    </w:p>
    <w:p w14:paraId="3D35E3C9" w14:textId="5C4F933F" w:rsidR="00F803AF" w:rsidRDefault="00F803AF" w:rsidP="00F803AF">
      <w:pPr>
        <w:pStyle w:val="B2"/>
        <w:rPr>
          <w:ins w:id="80" w:author="Nokia" w:date="2018-01-10T15:38:00Z"/>
          <w:lang w:eastAsia="ko-KR"/>
        </w:rPr>
      </w:pPr>
      <w:r>
        <w:rPr>
          <w:lang w:eastAsia="ko-KR"/>
        </w:rPr>
        <w:t>2&gt;</w:t>
      </w:r>
      <w:r>
        <w:rPr>
          <w:lang w:eastAsia="ko-KR"/>
        </w:rPr>
        <w:tab/>
        <w:t xml:space="preserve">stop and reset </w:t>
      </w:r>
      <w:r w:rsidRPr="00856178">
        <w:rPr>
          <w:i/>
        </w:rPr>
        <w:t>beamFailureRecoveryTimer</w:t>
      </w:r>
      <w:r>
        <w:rPr>
          <w:lang w:eastAsia="ko-KR"/>
        </w:rPr>
        <w:t>;</w:t>
      </w:r>
    </w:p>
    <w:p w14:paraId="73D0ACED" w14:textId="2DAE3D75" w:rsidR="00B5290D" w:rsidRPr="00B5290D" w:rsidRDefault="00B5290D" w:rsidP="00F803AF">
      <w:pPr>
        <w:pStyle w:val="B2"/>
      </w:pPr>
      <w:ins w:id="81" w:author="Nokia" w:date="2018-01-10T15:38:00Z">
        <w:r>
          <w:rPr>
            <w:lang w:eastAsia="ko-KR"/>
          </w:rPr>
          <w:t>2&gt;</w:t>
        </w:r>
        <w:r>
          <w:rPr>
            <w:lang w:eastAsia="ko-KR"/>
          </w:rPr>
          <w:tab/>
        </w:r>
      </w:ins>
      <w:ins w:id="82" w:author="Nokia" w:date="2018-01-10T15:39:00Z">
        <w:r>
          <w:rPr>
            <w:lang w:eastAsia="ko-KR"/>
          </w:rPr>
          <w:t xml:space="preserve">set </w:t>
        </w:r>
        <w:r>
          <w:rPr>
            <w:i/>
            <w:lang w:eastAsia="ko-KR"/>
          </w:rPr>
          <w:t>BFI_COUNTER</w:t>
        </w:r>
        <w:r>
          <w:rPr>
            <w:lang w:eastAsia="ko-KR"/>
          </w:rPr>
          <w:t xml:space="preserve"> to 0;</w:t>
        </w:r>
      </w:ins>
    </w:p>
    <w:p w14:paraId="57705F86" w14:textId="77777777" w:rsidR="00F803AF" w:rsidRPr="00856178" w:rsidRDefault="00F803AF" w:rsidP="00F803AF">
      <w:pPr>
        <w:pStyle w:val="B2"/>
      </w:pPr>
      <w:r>
        <w:rPr>
          <w:lang w:eastAsia="ko-KR"/>
        </w:rPr>
        <w:t>2&gt;</w:t>
      </w:r>
      <w:r>
        <w:rPr>
          <w:lang w:eastAsia="ko-KR"/>
        </w:rPr>
        <w:tab/>
      </w:r>
      <w:r w:rsidRPr="00BA309A">
        <w:rPr>
          <w:lang w:eastAsia="ko-KR"/>
        </w:rPr>
        <w:t xml:space="preserve">consider the </w:t>
      </w:r>
      <w:r>
        <w:rPr>
          <w:lang w:eastAsia="ko-KR"/>
        </w:rPr>
        <w:t>Beam Failure Recovery Request</w:t>
      </w:r>
      <w:r w:rsidRPr="00BA309A">
        <w:rPr>
          <w:lang w:eastAsia="ko-KR"/>
        </w:rPr>
        <w:t xml:space="preserve"> procedure successfully completed.</w:t>
      </w:r>
    </w:p>
    <w:p w14:paraId="1C9D2283" w14:textId="77777777" w:rsidR="004F308A" w:rsidRPr="007839D9" w:rsidRDefault="004F308A" w:rsidP="007839D9"/>
    <w:sectPr w:rsidR="004F308A" w:rsidRPr="007839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784BA" w14:textId="77777777" w:rsidR="00C0640B" w:rsidRDefault="00C0640B">
      <w:r>
        <w:separator/>
      </w:r>
    </w:p>
  </w:endnote>
  <w:endnote w:type="continuationSeparator" w:id="0">
    <w:p w14:paraId="19CFA1D9" w14:textId="77777777" w:rsidR="00C0640B" w:rsidRDefault="00C06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E6688" w14:textId="77777777" w:rsidR="00C0640B" w:rsidRDefault="00C0640B">
      <w:r>
        <w:separator/>
      </w:r>
    </w:p>
  </w:footnote>
  <w:footnote w:type="continuationSeparator" w:id="0">
    <w:p w14:paraId="2A284719" w14:textId="77777777" w:rsidR="00C0640B" w:rsidRDefault="00C064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2"/>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0F4B47"/>
    <w:rsid w:val="000F5AE2"/>
    <w:rsid w:val="00112F1A"/>
    <w:rsid w:val="00145075"/>
    <w:rsid w:val="001741A0"/>
    <w:rsid w:val="00175FA0"/>
    <w:rsid w:val="00194CD0"/>
    <w:rsid w:val="00196DDD"/>
    <w:rsid w:val="001B49C9"/>
    <w:rsid w:val="001C4F79"/>
    <w:rsid w:val="001E1323"/>
    <w:rsid w:val="001F168B"/>
    <w:rsid w:val="001F7831"/>
    <w:rsid w:val="00204045"/>
    <w:rsid w:val="0020712B"/>
    <w:rsid w:val="0022606D"/>
    <w:rsid w:val="00266FB2"/>
    <w:rsid w:val="002747EC"/>
    <w:rsid w:val="002855BF"/>
    <w:rsid w:val="0028797E"/>
    <w:rsid w:val="002A3C45"/>
    <w:rsid w:val="002F0D22"/>
    <w:rsid w:val="003172DC"/>
    <w:rsid w:val="00325AE3"/>
    <w:rsid w:val="00326069"/>
    <w:rsid w:val="0035462D"/>
    <w:rsid w:val="00364B41"/>
    <w:rsid w:val="003A0B58"/>
    <w:rsid w:val="003B40AD"/>
    <w:rsid w:val="003C4E37"/>
    <w:rsid w:val="003E16BE"/>
    <w:rsid w:val="004006E8"/>
    <w:rsid w:val="00401855"/>
    <w:rsid w:val="00424D10"/>
    <w:rsid w:val="004543A1"/>
    <w:rsid w:val="00460DC8"/>
    <w:rsid w:val="00477455"/>
    <w:rsid w:val="004A0B16"/>
    <w:rsid w:val="004C20ED"/>
    <w:rsid w:val="004C44D2"/>
    <w:rsid w:val="004D3578"/>
    <w:rsid w:val="004D380D"/>
    <w:rsid w:val="004E213A"/>
    <w:rsid w:val="004F308A"/>
    <w:rsid w:val="00503171"/>
    <w:rsid w:val="00506C28"/>
    <w:rsid w:val="00534DA0"/>
    <w:rsid w:val="00537150"/>
    <w:rsid w:val="00543E6C"/>
    <w:rsid w:val="00565087"/>
    <w:rsid w:val="0056573F"/>
    <w:rsid w:val="005941DD"/>
    <w:rsid w:val="00611566"/>
    <w:rsid w:val="0062080B"/>
    <w:rsid w:val="00646D99"/>
    <w:rsid w:val="00653C71"/>
    <w:rsid w:val="00656910"/>
    <w:rsid w:val="006C66D8"/>
    <w:rsid w:val="006D1E24"/>
    <w:rsid w:val="006E1417"/>
    <w:rsid w:val="006F6A2C"/>
    <w:rsid w:val="00710201"/>
    <w:rsid w:val="007125D3"/>
    <w:rsid w:val="007214E8"/>
    <w:rsid w:val="007342B5"/>
    <w:rsid w:val="00734A5B"/>
    <w:rsid w:val="00735938"/>
    <w:rsid w:val="00744E76"/>
    <w:rsid w:val="00757D40"/>
    <w:rsid w:val="00781F0F"/>
    <w:rsid w:val="007839D9"/>
    <w:rsid w:val="0078727C"/>
    <w:rsid w:val="0079049D"/>
    <w:rsid w:val="00793DC5"/>
    <w:rsid w:val="007B18D8"/>
    <w:rsid w:val="007C095F"/>
    <w:rsid w:val="008028A4"/>
    <w:rsid w:val="00813245"/>
    <w:rsid w:val="008768CA"/>
    <w:rsid w:val="00877EF9"/>
    <w:rsid w:val="00880559"/>
    <w:rsid w:val="008B5306"/>
    <w:rsid w:val="0090271F"/>
    <w:rsid w:val="009028B8"/>
    <w:rsid w:val="00902DB9"/>
    <w:rsid w:val="0090466A"/>
    <w:rsid w:val="00936071"/>
    <w:rsid w:val="00940212"/>
    <w:rsid w:val="00940C56"/>
    <w:rsid w:val="00942EC2"/>
    <w:rsid w:val="00961B32"/>
    <w:rsid w:val="00970DB3"/>
    <w:rsid w:val="00974BB0"/>
    <w:rsid w:val="009A0AF3"/>
    <w:rsid w:val="009A1867"/>
    <w:rsid w:val="009B07CD"/>
    <w:rsid w:val="009C19E9"/>
    <w:rsid w:val="009D74A6"/>
    <w:rsid w:val="009E48FD"/>
    <w:rsid w:val="00A10F02"/>
    <w:rsid w:val="00A14882"/>
    <w:rsid w:val="00A204CA"/>
    <w:rsid w:val="00A53724"/>
    <w:rsid w:val="00A82346"/>
    <w:rsid w:val="00A9671C"/>
    <w:rsid w:val="00AA1553"/>
    <w:rsid w:val="00AF17E2"/>
    <w:rsid w:val="00B15449"/>
    <w:rsid w:val="00B27303"/>
    <w:rsid w:val="00B47FD1"/>
    <w:rsid w:val="00B516BB"/>
    <w:rsid w:val="00B5290D"/>
    <w:rsid w:val="00BC3555"/>
    <w:rsid w:val="00BF27B9"/>
    <w:rsid w:val="00C0640B"/>
    <w:rsid w:val="00C12B51"/>
    <w:rsid w:val="00C24650"/>
    <w:rsid w:val="00C31559"/>
    <w:rsid w:val="00C31B0E"/>
    <w:rsid w:val="00C33079"/>
    <w:rsid w:val="00C83A13"/>
    <w:rsid w:val="00C87DA3"/>
    <w:rsid w:val="00C9068C"/>
    <w:rsid w:val="00C92967"/>
    <w:rsid w:val="00CA3D0C"/>
    <w:rsid w:val="00CA654B"/>
    <w:rsid w:val="00CD0866"/>
    <w:rsid w:val="00CD4C7B"/>
    <w:rsid w:val="00D05391"/>
    <w:rsid w:val="00D3792D"/>
    <w:rsid w:val="00D55E47"/>
    <w:rsid w:val="00D62E19"/>
    <w:rsid w:val="00D738D6"/>
    <w:rsid w:val="00D80795"/>
    <w:rsid w:val="00D854BE"/>
    <w:rsid w:val="00D87E00"/>
    <w:rsid w:val="00D9134D"/>
    <w:rsid w:val="00D96D11"/>
    <w:rsid w:val="00DA7A03"/>
    <w:rsid w:val="00DB1818"/>
    <w:rsid w:val="00DC309B"/>
    <w:rsid w:val="00DC4DA2"/>
    <w:rsid w:val="00E437DF"/>
    <w:rsid w:val="00E62835"/>
    <w:rsid w:val="00E77645"/>
    <w:rsid w:val="00E83697"/>
    <w:rsid w:val="00EC3EAA"/>
    <w:rsid w:val="00EC4A25"/>
    <w:rsid w:val="00EE4FDD"/>
    <w:rsid w:val="00F025A2"/>
    <w:rsid w:val="00F07388"/>
    <w:rsid w:val="00F2026E"/>
    <w:rsid w:val="00F2210A"/>
    <w:rsid w:val="00F37743"/>
    <w:rsid w:val="00F54A3D"/>
    <w:rsid w:val="00F54CB0"/>
    <w:rsid w:val="00F653B8"/>
    <w:rsid w:val="00F71B89"/>
    <w:rsid w:val="00F7353C"/>
    <w:rsid w:val="00F76F8F"/>
    <w:rsid w:val="00F803AF"/>
    <w:rsid w:val="00FA1266"/>
    <w:rsid w:val="00FB36FA"/>
    <w:rsid w:val="00FC1192"/>
    <w:rsid w:val="00FC5C48"/>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8ED66B75-4301-4B5C-9A03-FD2E19D3E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4543A1"/>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4543A1"/>
    <w:rPr>
      <w:rFonts w:ascii="Arial" w:eastAsia="MS Mincho" w:hAnsi="Arial"/>
      <w:szCs w:val="24"/>
      <w:lang w:val="x-none"/>
    </w:rPr>
  </w:style>
  <w:style w:type="character" w:customStyle="1" w:styleId="B3Char2">
    <w:name w:val="B3 Char2"/>
    <w:link w:val="B3"/>
    <w:rsid w:val="004543A1"/>
    <w:rPr>
      <w:lang w:eastAsia="en-US"/>
    </w:rPr>
  </w:style>
  <w:style w:type="character" w:styleId="UnresolvedMention">
    <w:name w:val="Unresolved Mention"/>
    <w:basedOn w:val="DefaultParagraphFont"/>
    <w:rsid w:val="009E48FD"/>
    <w:rPr>
      <w:color w:val="808080"/>
      <w:shd w:val="clear" w:color="auto" w:fill="E6E6E6"/>
    </w:rPr>
  </w:style>
  <w:style w:type="character" w:customStyle="1" w:styleId="B1Char">
    <w:name w:val="B1 Char"/>
    <w:link w:val="B1"/>
    <w:rsid w:val="009E48FD"/>
    <w:rPr>
      <w:lang w:eastAsia="en-US"/>
    </w:rPr>
  </w:style>
  <w:style w:type="character" w:customStyle="1" w:styleId="B2Char">
    <w:name w:val="B2 Char"/>
    <w:link w:val="B2"/>
    <w:rsid w:val="009E48FD"/>
    <w:rPr>
      <w:lang w:eastAsia="en-US"/>
    </w:rPr>
  </w:style>
  <w:style w:type="character" w:customStyle="1" w:styleId="B4Char">
    <w:name w:val="B4 Char"/>
    <w:link w:val="B4"/>
    <w:rsid w:val="007839D9"/>
    <w:rPr>
      <w:lang w:eastAsia="en-US"/>
    </w:rPr>
  </w:style>
  <w:style w:type="paragraph" w:styleId="ListParagraph">
    <w:name w:val="List Paragraph"/>
    <w:basedOn w:val="Normal"/>
    <w:uiPriority w:val="34"/>
    <w:qFormat/>
    <w:rsid w:val="00C87DA3"/>
    <w:pPr>
      <w:ind w:left="720"/>
      <w:contextualSpacing/>
    </w:pPr>
  </w:style>
  <w:style w:type="character" w:customStyle="1" w:styleId="B3Char">
    <w:name w:val="B3 Char"/>
    <w:rsid w:val="00CD0866"/>
    <w:rPr>
      <w:lang w:val="en-GB" w:eastAsia="en-US"/>
    </w:rPr>
  </w:style>
  <w:style w:type="character" w:customStyle="1" w:styleId="NOChar">
    <w:name w:val="NO Char"/>
    <w:link w:val="NO"/>
    <w:rsid w:val="004F30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B4140-6A62-4682-ABE6-76F7C3BB1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8</Pages>
  <Words>2904</Words>
  <Characters>16559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19425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keywords/>
  <dc:description/>
  <cp:lastModifiedBy>Nokia</cp:lastModifiedBy>
  <cp:revision>6</cp:revision>
  <dcterms:created xsi:type="dcterms:W3CDTF">2018-01-11T13:19:00Z</dcterms:created>
  <dcterms:modified xsi:type="dcterms:W3CDTF">2018-01-11T20:16:00Z</dcterms:modified>
</cp:coreProperties>
</file>